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8CBDF" w14:textId="29B8A2AE" w:rsidR="00192413" w:rsidRPr="005B0ED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BF0B9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0B91">
        <w:rPr>
          <w:b/>
          <w:noProof/>
          <w:sz w:val="24"/>
        </w:rPr>
        <w:t>11</w:t>
      </w:r>
      <w:r w:rsidR="0019241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F0B91" w:rsidRPr="00BF0B91">
        <w:rPr>
          <w:b/>
          <w:noProof/>
          <w:sz w:val="24"/>
        </w:rPr>
        <w:t>R4-</w:t>
      </w:r>
      <w:r w:rsidR="003805B3" w:rsidRPr="00BF0B91">
        <w:rPr>
          <w:b/>
          <w:noProof/>
          <w:sz w:val="24"/>
        </w:rPr>
        <w:t>250</w:t>
      </w:r>
      <w:r w:rsidR="002E120F">
        <w:rPr>
          <w:b/>
          <w:noProof/>
          <w:sz w:val="24"/>
          <w:lang w:eastAsia="zh-CN"/>
        </w:rPr>
        <w:t>5861</w:t>
      </w:r>
    </w:p>
    <w:p w14:paraId="7CB45193" w14:textId="0E2CDBF3" w:rsidR="001E41F3" w:rsidRDefault="00192413" w:rsidP="00BF0B9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Malta, Malta</w:t>
      </w:r>
      <w:r w:rsidR="00BF0B91" w:rsidRPr="00BF0B9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BF0B91" w:rsidRPr="00BF0B9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23</w:t>
      </w:r>
      <w:r w:rsidR="003805B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BF0B91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E5ABF" w:rsidR="001E41F3" w:rsidRPr="00410371" w:rsidRDefault="00BF0B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B36F0" w:rsidR="001E41F3" w:rsidRPr="00B853C0" w:rsidRDefault="001E41F3" w:rsidP="00BF0B91">
            <w:pPr>
              <w:pStyle w:val="CRCoverPage"/>
              <w:spacing w:after="0"/>
              <w:jc w:val="center"/>
              <w:rPr>
                <w:lang w:val="en-US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2C1C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9F549" w:rsidR="001E41F3" w:rsidRPr="00BF0B91" w:rsidRDefault="00F308FD">
            <w:pPr>
              <w:pStyle w:val="CRCoverPage"/>
              <w:spacing w:after="0"/>
              <w:jc w:val="center"/>
            </w:pPr>
            <w:r>
              <w:t>19.</w:t>
            </w:r>
            <w:r w:rsidR="00914615">
              <w:t>1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093012" w:rsidR="00F25D98" w:rsidRDefault="00354C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C579F" w:rsidR="001E41F3" w:rsidRDefault="00D93A20">
            <w:pPr>
              <w:pStyle w:val="CRCoverPage"/>
              <w:spacing w:after="0"/>
              <w:ind w:left="100"/>
              <w:rPr>
                <w:noProof/>
              </w:rPr>
            </w:pPr>
            <w:r w:rsidRPr="00D93A20">
              <w:t>draft CR on requirement for intra-band non-collocated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B1A8B0" w:rsidR="001E41F3" w:rsidRDefault="00BF0B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29D41" w:rsidR="001E41F3" w:rsidRDefault="00BF0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277A5" w:rsidR="005B0ED3" w:rsidRDefault="00D93A20" w:rsidP="005B0ED3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cs="Arial"/>
                <w:sz w:val="18"/>
                <w:szCs w:val="18"/>
              </w:rPr>
              <w:t>NonCol_intraB_ENDC_NR_CA_Ph2-Core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E00385" w:rsidR="001E41F3" w:rsidRDefault="00BF0B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2025-0</w:t>
            </w:r>
            <w:r w:rsidR="003C007D">
              <w:rPr>
                <w:lang w:eastAsia="zh-CN"/>
              </w:rPr>
              <w:t>4</w:t>
            </w:r>
            <w:r w:rsidR="00EA4A90">
              <w:rPr>
                <w:rFonts w:hint="eastAsia"/>
                <w:lang w:eastAsia="zh-CN"/>
              </w:rPr>
              <w:t>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39772" w:rsidR="001E41F3" w:rsidRDefault="005B0E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8C55D4" w:rsidR="001E41F3" w:rsidRDefault="00BF0B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EA4A90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4C3C" w:rsidRDefault="00354C3C" w:rsidP="00354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2D63E" w14:textId="1F76C4A6" w:rsidR="00354C3C" w:rsidRDefault="00D93A20" w:rsidP="00354C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RF requirement for type 4 UE needs to be included</w:t>
            </w:r>
            <w:r>
              <w:rPr>
                <w:lang w:val="en-US" w:eastAsia="zh-CN"/>
              </w:rPr>
              <w:t>.</w:t>
            </w:r>
          </w:p>
          <w:p w14:paraId="708AA7DE" w14:textId="77777777" w:rsidR="00354C3C" w:rsidRDefault="00354C3C" w:rsidP="00354C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C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4C3C" w:rsidRDefault="00354C3C" w:rsidP="00354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4C3C" w:rsidRDefault="00354C3C" w:rsidP="00354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4C3C" w:rsidRDefault="00354C3C" w:rsidP="00354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760B32" w14:textId="261ADDD9" w:rsidR="00354C3C" w:rsidRDefault="00D93A20" w:rsidP="005B0ED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>
              <w:rPr>
                <w:noProof/>
              </w:rPr>
              <w:t xml:space="preserve">RF requriement for type 4 UE </w:t>
            </w:r>
            <w:bookmarkEnd w:id="1"/>
            <w:r>
              <w:rPr>
                <w:noProof/>
              </w:rPr>
              <w:t>is introduced.</w:t>
            </w:r>
          </w:p>
          <w:p w14:paraId="31C656EC" w14:textId="69A45FA4" w:rsidR="00DC73C3" w:rsidRDefault="00DC73C3" w:rsidP="005B0E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C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4C3C" w:rsidRDefault="00354C3C" w:rsidP="00354C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4C3C" w:rsidRDefault="00354C3C" w:rsidP="00354C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C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4C3C" w:rsidRDefault="00354C3C" w:rsidP="00354C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8C607" w:rsidR="00354C3C" w:rsidRDefault="00D93A20" w:rsidP="00354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RF requriement for type 4 UE </w:t>
            </w:r>
            <w:r w:rsidR="003C007D">
              <w:rPr>
                <w:lang w:val="en-US" w:eastAsia="zh-CN"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8577A" w:rsidR="001E41F3" w:rsidRDefault="00D93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F900B0" w:rsidR="001E41F3" w:rsidRDefault="00354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9C5BB9" w:rsidR="001E41F3" w:rsidRDefault="00354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77E62" w:rsidR="001E41F3" w:rsidRDefault="00354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F1F3C" w14:textId="77777777" w:rsidR="00185275" w:rsidRDefault="00185275">
      <w:pPr>
        <w:rPr>
          <w:rFonts w:ascii="Arial" w:hAnsi="Arial"/>
          <w:sz w:val="32"/>
          <w:lang w:eastAsia="zh-CN"/>
        </w:rPr>
      </w:pPr>
    </w:p>
    <w:p w14:paraId="58EE2B92" w14:textId="77777777" w:rsidR="00185275" w:rsidRPr="006F20ED" w:rsidRDefault="00185275" w:rsidP="00185275">
      <w:pPr>
        <w:pStyle w:val="Heading3"/>
      </w:pPr>
      <w:r w:rsidRPr="006F20ED">
        <w:t>5.5A.2</w:t>
      </w:r>
      <w:r w:rsidRPr="006F20ED">
        <w:tab/>
        <w:t>Configurations for intra-band non-contiguous CA</w:t>
      </w:r>
    </w:p>
    <w:p w14:paraId="440A53A9" w14:textId="77777777" w:rsidR="00185275" w:rsidRPr="006F20ED" w:rsidRDefault="00185275" w:rsidP="00185275">
      <w:pPr>
        <w:pStyle w:val="TH"/>
      </w:pPr>
      <w:r w:rsidRPr="006F20ED">
        <w:t>Table 5.5A.2-1: NR CA configurations and bandwidth combination sets defined for</w:t>
      </w:r>
      <w:r w:rsidRPr="006F20ED">
        <w:br/>
        <w:t>intra-band non-contiguous CA</w:t>
      </w:r>
    </w:p>
    <w:tbl>
      <w:tblPr>
        <w:tblW w:w="5000" w:type="pct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7"/>
        <w:gridCol w:w="1462"/>
        <w:gridCol w:w="1188"/>
        <w:gridCol w:w="1190"/>
        <w:gridCol w:w="988"/>
        <w:gridCol w:w="988"/>
        <w:gridCol w:w="1188"/>
        <w:gridCol w:w="1258"/>
      </w:tblGrid>
      <w:tr w:rsidR="00185275" w:rsidRPr="006F20ED" w14:paraId="12EE055F" w14:textId="77777777" w:rsidTr="00D37F88">
        <w:trPr>
          <w:tblHeader/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84925" w14:textId="77777777" w:rsidR="00185275" w:rsidRPr="006F20ED" w:rsidRDefault="00185275" w:rsidP="00D37F88">
            <w:pPr>
              <w:pStyle w:val="TAH"/>
              <w:keepNext w:val="0"/>
              <w:rPr>
                <w:rFonts w:ascii="Yu Gothic" w:hAnsi="Yu Gothic"/>
                <w:sz w:val="21"/>
                <w:szCs w:val="21"/>
              </w:rPr>
            </w:pPr>
            <w:r w:rsidRPr="006F20ED">
              <w:t>NR CA Configuration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AE69D" w14:textId="77777777" w:rsidR="00185275" w:rsidRPr="006F20ED" w:rsidRDefault="00185275" w:rsidP="00D37F88">
            <w:pPr>
              <w:pStyle w:val="TAH"/>
              <w:rPr>
                <w:rFonts w:ascii="Yu Gothic" w:hAnsi="Yu Gothic"/>
                <w:sz w:val="21"/>
                <w:szCs w:val="21"/>
              </w:rPr>
            </w:pPr>
            <w:r w:rsidRPr="006F20ED">
              <w:t xml:space="preserve">Uplink </w:t>
            </w:r>
            <w:r w:rsidRPr="006F20ED">
              <w:rPr>
                <w:rFonts w:hint="eastAsia"/>
                <w:lang w:eastAsia="zh-CN"/>
              </w:rPr>
              <w:t xml:space="preserve">CA </w:t>
            </w:r>
            <w:r w:rsidRPr="006F20ED">
              <w:t>Configurations or single uplink carrier</w:t>
            </w:r>
            <w:r w:rsidRPr="006F20ED"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DC42A" w14:textId="77777777" w:rsidR="00185275" w:rsidRPr="006F20ED" w:rsidRDefault="00185275" w:rsidP="00D37F88">
            <w:pPr>
              <w:pStyle w:val="TAH"/>
            </w:pPr>
            <w:r w:rsidRPr="006F20ED">
              <w:t>Channel bandwidths for carrier</w:t>
            </w:r>
          </w:p>
          <w:p w14:paraId="756B62C2" w14:textId="77777777" w:rsidR="00185275" w:rsidRPr="006F20ED" w:rsidRDefault="00185275" w:rsidP="00D37F88">
            <w:pPr>
              <w:pStyle w:val="TAH"/>
              <w:rPr>
                <w:rFonts w:ascii="Yu Gothic" w:hAnsi="Yu Gothic"/>
                <w:sz w:val="21"/>
                <w:szCs w:val="21"/>
              </w:rPr>
            </w:pPr>
            <w:r w:rsidRPr="006F20ED">
              <w:t>(MHz)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8B512" w14:textId="77777777" w:rsidR="00185275" w:rsidRPr="006F20ED" w:rsidRDefault="00185275" w:rsidP="00D37F88">
            <w:pPr>
              <w:pStyle w:val="TAH"/>
            </w:pPr>
            <w:r w:rsidRPr="006F20ED">
              <w:t>Channel bandwidths for carrier</w:t>
            </w:r>
          </w:p>
          <w:p w14:paraId="50075279" w14:textId="77777777" w:rsidR="00185275" w:rsidRPr="006F20ED" w:rsidRDefault="00185275" w:rsidP="00D37F88">
            <w:pPr>
              <w:pStyle w:val="TAH"/>
              <w:rPr>
                <w:rFonts w:ascii="Yu Gothic" w:hAnsi="Yu Gothic"/>
                <w:sz w:val="21"/>
                <w:szCs w:val="21"/>
              </w:rPr>
            </w:pPr>
            <w:r w:rsidRPr="006F20ED">
              <w:t>(MHz)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CB1E" w14:textId="77777777" w:rsidR="00185275" w:rsidRPr="006F20ED" w:rsidRDefault="00185275" w:rsidP="00D37F88">
            <w:pPr>
              <w:pStyle w:val="TAH"/>
            </w:pPr>
            <w:r w:rsidRPr="006F20ED">
              <w:t>Channel bandwidths for carrier</w:t>
            </w:r>
          </w:p>
          <w:p w14:paraId="7AC40B99" w14:textId="77777777" w:rsidR="00185275" w:rsidRPr="006F20ED" w:rsidRDefault="00185275" w:rsidP="00D37F88">
            <w:pPr>
              <w:pStyle w:val="TAH"/>
            </w:pPr>
            <w:r w:rsidRPr="006F20ED">
              <w:t>(MHz)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D448" w14:textId="77777777" w:rsidR="00185275" w:rsidRPr="006F20ED" w:rsidRDefault="00185275" w:rsidP="00D37F88">
            <w:pPr>
              <w:pStyle w:val="TAH"/>
            </w:pPr>
            <w:r w:rsidRPr="006F20ED">
              <w:t>Channel bandwidths for carrier</w:t>
            </w:r>
          </w:p>
          <w:p w14:paraId="1DC5B6FC" w14:textId="77777777" w:rsidR="00185275" w:rsidRPr="006F20ED" w:rsidRDefault="00185275" w:rsidP="00D37F88">
            <w:pPr>
              <w:pStyle w:val="TAH"/>
            </w:pPr>
            <w:r w:rsidRPr="006F20ED">
              <w:t>(MHz)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99972" w14:textId="77777777" w:rsidR="00185275" w:rsidRPr="006F20ED" w:rsidRDefault="00185275" w:rsidP="00D37F88">
            <w:pPr>
              <w:pStyle w:val="TAH"/>
            </w:pPr>
            <w:r w:rsidRPr="006F20ED">
              <w:t>Maximum</w:t>
            </w:r>
          </w:p>
          <w:p w14:paraId="1C507139" w14:textId="77777777" w:rsidR="00185275" w:rsidRPr="006F20ED" w:rsidRDefault="00185275" w:rsidP="00D37F88">
            <w:pPr>
              <w:pStyle w:val="TAH"/>
              <w:rPr>
                <w:rFonts w:ascii="Yu Gothic" w:hAnsi="Yu Gothic"/>
                <w:sz w:val="21"/>
                <w:szCs w:val="21"/>
              </w:rPr>
            </w:pPr>
            <w:r w:rsidRPr="006F20ED">
              <w:t>Aggregated bandwidth</w:t>
            </w:r>
          </w:p>
          <w:p w14:paraId="55146422" w14:textId="77777777" w:rsidR="00185275" w:rsidRPr="006F20ED" w:rsidRDefault="00185275" w:rsidP="00D37F88">
            <w:pPr>
              <w:pStyle w:val="TAH"/>
              <w:rPr>
                <w:rFonts w:ascii="Yu Gothic" w:hAnsi="Yu Gothic"/>
                <w:sz w:val="21"/>
                <w:szCs w:val="21"/>
              </w:rPr>
            </w:pPr>
            <w:r w:rsidRPr="006F20ED">
              <w:t>(MHz)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250AF" w14:textId="77777777" w:rsidR="00185275" w:rsidRPr="006F20ED" w:rsidRDefault="00185275" w:rsidP="00D37F88">
            <w:pPr>
              <w:pStyle w:val="TAH"/>
              <w:rPr>
                <w:rFonts w:ascii="Yu Gothic" w:hAnsi="Yu Gothic"/>
                <w:sz w:val="21"/>
                <w:szCs w:val="21"/>
              </w:rPr>
            </w:pPr>
            <w:r w:rsidRPr="006F20ED">
              <w:t>Bandwidth combination set</w:t>
            </w:r>
          </w:p>
        </w:tc>
      </w:tr>
      <w:tr w:rsidR="00185275" w:rsidRPr="006F20ED" w14:paraId="552F44CB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BF0A" w14:textId="77777777" w:rsidR="00185275" w:rsidRPr="006F20ED" w:rsidRDefault="00185275" w:rsidP="00D37F88">
            <w:pPr>
              <w:pStyle w:val="TAC"/>
              <w:keepNext w:val="0"/>
              <w:rPr>
                <w:lang w:eastAsia="sv-SE"/>
              </w:rPr>
            </w:pPr>
            <w:r w:rsidRPr="006F20ED">
              <w:t>CA_n1</w:t>
            </w:r>
            <w:r w:rsidRPr="006F20ED">
              <w:rPr>
                <w:lang w:eastAsia="zh-CN"/>
              </w:rPr>
              <w:t>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BEF2" w14:textId="77777777" w:rsidR="00185275" w:rsidRPr="006F20ED" w:rsidRDefault="00185275" w:rsidP="00D37F88">
            <w:pPr>
              <w:pStyle w:val="TAC"/>
              <w:rPr>
                <w:lang w:eastAsia="sv-SE"/>
              </w:rPr>
            </w:pPr>
            <w:r w:rsidRPr="006F20ED">
              <w:rPr>
                <w:lang w:eastAsia="zh-CN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31B5D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5, 10, 15, 20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D8346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5, 10, 15, 20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C8A7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FAA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ECEF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lang w:eastAsia="zh-CN"/>
              </w:rPr>
              <w:t>40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6852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zh-CN"/>
              </w:rPr>
              <w:t>0</w:t>
            </w:r>
          </w:p>
        </w:tc>
      </w:tr>
      <w:tr w:rsidR="00185275" w:rsidRPr="006F20ED" w14:paraId="03737B2E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F03DA" w14:textId="77777777" w:rsidR="00185275" w:rsidRPr="006F20ED" w:rsidRDefault="00185275" w:rsidP="00D37F88">
            <w:pPr>
              <w:pStyle w:val="TAC"/>
              <w:keepNext w:val="0"/>
              <w:rPr>
                <w:lang w:eastAsia="sv-SE"/>
              </w:rPr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38F72" w14:textId="77777777" w:rsidR="00185275" w:rsidRPr="006F20ED" w:rsidRDefault="00185275" w:rsidP="00D37F88">
            <w:pPr>
              <w:pStyle w:val="TAC"/>
              <w:rPr>
                <w:lang w:eastAsia="sv-SE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ECAC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eastAsia="Calibri"/>
                <w:lang w:eastAsia="ja-JP"/>
              </w:rPr>
              <w:t>See n1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74F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ADB7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FB0D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lang w:eastAsia="ja-JP"/>
              </w:rPr>
              <w:t>55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C1D0F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4 and 5</w:t>
            </w:r>
          </w:p>
        </w:tc>
      </w:tr>
      <w:tr w:rsidR="00185275" w:rsidRPr="006F20ED" w14:paraId="4EB065CC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4611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rPr>
                <w:lang w:eastAsia="sv-SE"/>
              </w:rPr>
              <w:t>CA_n2</w:t>
            </w:r>
            <w:r w:rsidRPr="006F20ED">
              <w:rPr>
                <w:lang w:eastAsia="zh-CN"/>
              </w:rPr>
              <w:t>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00D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lang w:eastAsia="sv-SE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BAD34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5, 10, 15, 20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07ADD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5, 10, 15, 20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4D91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B959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66F8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lang w:eastAsia="ja-JP"/>
              </w:rPr>
              <w:t>40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178E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0</w:t>
            </w:r>
          </w:p>
        </w:tc>
      </w:tr>
      <w:tr w:rsidR="00185275" w:rsidRPr="006F20ED" w14:paraId="0B52E609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1A53" w14:textId="77777777" w:rsidR="00185275" w:rsidRPr="006F20ED" w:rsidRDefault="00185275" w:rsidP="00D37F88">
            <w:pPr>
              <w:pStyle w:val="TAC"/>
              <w:keepNext w:val="0"/>
              <w:rPr>
                <w:lang w:eastAsia="sv-SE"/>
              </w:rPr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CC7A" w14:textId="77777777" w:rsidR="00185275" w:rsidRPr="006F20ED" w:rsidRDefault="00185275" w:rsidP="00D37F88">
            <w:pPr>
              <w:pStyle w:val="TAC"/>
              <w:rPr>
                <w:lang w:eastAsia="sv-SE"/>
              </w:rPr>
            </w:pPr>
            <w:r w:rsidRPr="006F20ED">
              <w:rPr>
                <w:lang w:eastAsia="sv-SE"/>
              </w:rPr>
              <w:t>-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347F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eastAsia="Calibri"/>
                <w:lang w:eastAsia="ja-JP"/>
              </w:rPr>
              <w:t>See n2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D41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42C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E103F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lang w:eastAsia="ja-JP"/>
              </w:rPr>
              <w:t>40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0691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4 and 5</w:t>
            </w:r>
          </w:p>
        </w:tc>
      </w:tr>
      <w:tr w:rsidR="00185275" w:rsidRPr="006F20ED" w14:paraId="32C70BC9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F9654" w14:textId="77777777" w:rsidR="00185275" w:rsidRPr="006F20ED" w:rsidRDefault="00185275" w:rsidP="00D37F88">
            <w:pPr>
              <w:pStyle w:val="TAC"/>
            </w:pPr>
            <w:r w:rsidRPr="00353C37">
              <w:t>CA_n2</w:t>
            </w:r>
            <w:r w:rsidRPr="00353C37">
              <w:rPr>
                <w:lang w:eastAsia="zh-CN"/>
              </w:rPr>
              <w:t>(</w:t>
            </w:r>
            <w:r>
              <w:rPr>
                <w:lang w:eastAsia="zh-CN"/>
              </w:rPr>
              <w:t>3</w:t>
            </w:r>
            <w:r w:rsidRPr="00353C37">
              <w:rPr>
                <w:lang w:eastAsia="zh-CN"/>
              </w:rPr>
              <w:t>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CAB1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A84A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D5E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DADC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50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105A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185275" w:rsidRPr="006F20ED" w14:paraId="465F37B9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BF59D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t>CA_n3</w:t>
            </w:r>
            <w:r w:rsidRPr="006F20ED">
              <w:rPr>
                <w:rFonts w:hint="eastAsia"/>
                <w:lang w:eastAsia="zh-CN"/>
              </w:rPr>
              <w:t>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A4879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2BE2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20ED">
              <w:rPr>
                <w:lang w:eastAsia="zh-CN"/>
              </w:rPr>
              <w:t>5, 10, 15, 20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8CD0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20ED">
              <w:rPr>
                <w:lang w:eastAsia="zh-CN"/>
              </w:rPr>
              <w:t>5, 10, 15, 20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F03D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247B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781A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ja-JP"/>
              </w:rPr>
              <w:t>4</w:t>
            </w:r>
            <w:r w:rsidRPr="006F20ED">
              <w:rPr>
                <w:rFonts w:hint="eastAsia"/>
                <w:lang w:eastAsia="ja-JP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222D5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eastAsia="DengXian" w:hint="eastAsia"/>
                <w:lang w:eastAsia="zh-CN"/>
              </w:rPr>
              <w:t>0</w:t>
            </w:r>
          </w:p>
        </w:tc>
      </w:tr>
      <w:tr w:rsidR="00185275" w:rsidRPr="006F20ED" w14:paraId="43AB966A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985BA" w14:textId="77777777" w:rsidR="00185275" w:rsidRPr="006F20ED" w:rsidRDefault="00185275" w:rsidP="00D37F88">
            <w:pPr>
              <w:pStyle w:val="TAC"/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C2264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0066E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5, 10, 15, 20, 25, 30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9B55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5, 10, 15, 20, 25, 30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B889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4380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85647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lang w:eastAsia="ja-JP"/>
              </w:rPr>
              <w:t>6</w:t>
            </w:r>
            <w:r w:rsidRPr="006F20ED">
              <w:rPr>
                <w:rFonts w:hint="eastAsia"/>
                <w:lang w:eastAsia="ja-JP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28DED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1</w:t>
            </w:r>
          </w:p>
        </w:tc>
      </w:tr>
      <w:tr w:rsidR="00185275" w:rsidRPr="006F20ED" w14:paraId="29D5C026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27C4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05A13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7CDE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lang w:eastAsia="zh-CN"/>
              </w:rPr>
              <w:t>See n3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3521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FCB9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CEE7D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rFonts w:hint="eastAsia"/>
                <w:lang w:eastAsia="zh-CN"/>
              </w:rPr>
              <w:t>7</w:t>
            </w:r>
            <w:r w:rsidRPr="006F20ED">
              <w:rPr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634D6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4 and 5</w:t>
            </w:r>
          </w:p>
        </w:tc>
      </w:tr>
      <w:tr w:rsidR="00185275" w:rsidRPr="006F20ED" w14:paraId="7C0D9E7E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3372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t>CA_n5</w:t>
            </w:r>
            <w:r w:rsidRPr="006F20ED">
              <w:rPr>
                <w:rFonts w:hint="eastAsia"/>
                <w:lang w:eastAsia="zh-CN"/>
              </w:rPr>
              <w:t>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75463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27BE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5, 10, 15, 20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6C55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5, 10, 15, 20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B738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BDFB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C0979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lang w:eastAsia="ja-JP"/>
              </w:rPr>
              <w:t>25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1EC7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0</w:t>
            </w:r>
          </w:p>
        </w:tc>
      </w:tr>
      <w:tr w:rsidR="00185275" w:rsidRPr="006F20ED" w14:paraId="2A3356A5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3EB0" w14:textId="77777777" w:rsidR="00185275" w:rsidRPr="006F20ED" w:rsidRDefault="00185275" w:rsidP="00D37F88">
            <w:pPr>
              <w:pStyle w:val="TAC"/>
              <w:keepNext w:val="0"/>
              <w:rPr>
                <w:rFonts w:cs="Arial"/>
                <w:szCs w:val="18"/>
              </w:rPr>
            </w:pPr>
            <w:r w:rsidRPr="006F20ED">
              <w:t>CA_n7</w:t>
            </w:r>
            <w:r w:rsidRPr="006F20ED">
              <w:rPr>
                <w:rFonts w:hint="eastAsia"/>
                <w:lang w:eastAsia="zh-CN"/>
              </w:rPr>
              <w:t>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A39B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43798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20ED">
              <w:rPr>
                <w:lang w:eastAsia="zh-CN"/>
              </w:rPr>
              <w:t>5, 10, 15, 20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843C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20ED">
              <w:rPr>
                <w:lang w:eastAsia="zh-CN"/>
              </w:rPr>
              <w:t>5, 10, 15, 20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A63F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9E6C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65F6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ja-JP"/>
              </w:rPr>
              <w:t>4</w:t>
            </w:r>
            <w:r w:rsidRPr="006F20ED">
              <w:rPr>
                <w:rFonts w:hint="eastAsia"/>
                <w:lang w:eastAsia="ja-JP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7389C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eastAsia="DengXian" w:hint="eastAsia"/>
                <w:lang w:eastAsia="zh-CN"/>
              </w:rPr>
              <w:t>0</w:t>
            </w:r>
          </w:p>
        </w:tc>
      </w:tr>
      <w:tr w:rsidR="00185275" w:rsidRPr="006F20ED" w14:paraId="0EF3DBBE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FC499" w14:textId="77777777" w:rsidR="00185275" w:rsidRPr="006F20ED" w:rsidRDefault="00185275" w:rsidP="00D37F88">
            <w:pPr>
              <w:pStyle w:val="TAC"/>
              <w:keepNext w:val="0"/>
              <w:rPr>
                <w:lang w:eastAsia="en-GB"/>
              </w:rPr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5D997" w14:textId="77777777" w:rsidR="00185275" w:rsidRPr="006F20ED" w:rsidRDefault="00185275" w:rsidP="00D37F88">
            <w:pPr>
              <w:pStyle w:val="TAC"/>
              <w:rPr>
                <w:lang w:eastAsia="en-GB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95A4D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F14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118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663B7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rFonts w:hint="eastAsia"/>
                <w:lang w:eastAsia="zh-CN"/>
              </w:rPr>
              <w:t>6</w:t>
            </w:r>
            <w:r w:rsidRPr="006F20ED">
              <w:rPr>
                <w:lang w:eastAsia="zh-CN"/>
              </w:rPr>
              <w:t>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C2FD5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4 and 5</w:t>
            </w:r>
          </w:p>
        </w:tc>
      </w:tr>
      <w:tr w:rsidR="00185275" w:rsidRPr="006F20ED" w14:paraId="4552B25D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C7F0" w14:textId="77777777" w:rsidR="00185275" w:rsidRPr="006F20ED" w:rsidRDefault="00185275" w:rsidP="00D37F88">
            <w:pPr>
              <w:pStyle w:val="TAC"/>
              <w:keepNext w:val="0"/>
              <w:rPr>
                <w:rFonts w:cs="Arial"/>
                <w:szCs w:val="18"/>
              </w:rPr>
            </w:pPr>
            <w:r w:rsidRPr="006F20ED">
              <w:rPr>
                <w:lang w:eastAsia="en-GB"/>
              </w:rPr>
              <w:t>CA_n12(2A)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19B4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lang w:eastAsia="en-GB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6EE3A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E6C3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974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ECF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F163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ja-JP"/>
              </w:rPr>
              <w:t>1</w:t>
            </w:r>
            <w:r w:rsidRPr="006F20ED">
              <w:rPr>
                <w:rFonts w:hint="eastAsia"/>
                <w:lang w:eastAsia="ja-JP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3025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eastAsia="DengXian" w:hint="eastAsia"/>
                <w:lang w:eastAsia="zh-CN"/>
              </w:rPr>
              <w:t>0</w:t>
            </w:r>
          </w:p>
        </w:tc>
      </w:tr>
      <w:tr w:rsidR="00185275" w:rsidRPr="006F20ED" w14:paraId="63F2B49A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7919" w14:textId="77777777" w:rsidR="00185275" w:rsidRPr="006F20ED" w:rsidRDefault="00185275" w:rsidP="00D37F88">
            <w:pPr>
              <w:pStyle w:val="TAC"/>
              <w:keepNext w:val="0"/>
              <w:rPr>
                <w:rFonts w:eastAsia="Yu Gothic"/>
              </w:rPr>
            </w:pPr>
            <w:r w:rsidRPr="006F20ED">
              <w:rPr>
                <w:rFonts w:cs="Arial"/>
                <w:szCs w:val="18"/>
              </w:rPr>
              <w:t>CA_n25</w:t>
            </w:r>
            <w:r w:rsidRPr="006F20ED">
              <w:rPr>
                <w:rFonts w:cs="Arial"/>
                <w:szCs w:val="18"/>
                <w:lang w:eastAsia="zh-CN"/>
              </w:rPr>
              <w:t>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F77BE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</w:rPr>
              <w:t>n25</w:t>
            </w:r>
            <w:r w:rsidRPr="006F20ED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8EB1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  <w:lang w:eastAsia="zh-CN"/>
              </w:rPr>
              <w:t>5, 10, 15, 20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BC789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  <w:lang w:eastAsia="zh-CN"/>
              </w:rPr>
              <w:t>5, 10, 15, 20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531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1B25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64C2E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DengXian"/>
                <w:lang w:eastAsia="zh-CN"/>
              </w:rPr>
              <w:t>40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7693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 w:cs="Arial"/>
                <w:szCs w:val="18"/>
              </w:rPr>
              <w:t>0</w:t>
            </w:r>
          </w:p>
        </w:tc>
      </w:tr>
      <w:tr w:rsidR="00185275" w:rsidRPr="006F20ED" w14:paraId="2885DA99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518F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0BE14" w14:textId="77777777" w:rsidR="00185275" w:rsidRPr="006F20ED" w:rsidRDefault="00185275" w:rsidP="00D37F88">
            <w:pPr>
              <w:pStyle w:val="TAC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8EB18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FCBCB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D695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CF92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CEBC7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2608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t>1</w:t>
            </w:r>
          </w:p>
        </w:tc>
      </w:tr>
      <w:tr w:rsidR="00185275" w:rsidRPr="006F20ED" w14:paraId="5AC40327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FE352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07C10" w14:textId="77777777" w:rsidR="00185275" w:rsidRPr="006F20ED" w:rsidRDefault="00185275" w:rsidP="00D37F88">
            <w:pPr>
              <w:pStyle w:val="TAC"/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18EC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eastAsia="Calibri"/>
                <w:lang w:eastAsia="ja-JP"/>
              </w:rPr>
              <w:t>See n25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0EE5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3617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4F476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3201E" w14:textId="77777777" w:rsidR="00185275" w:rsidRPr="006F20ED" w:rsidRDefault="00185275" w:rsidP="00D37F88">
            <w:pPr>
              <w:pStyle w:val="TAC"/>
            </w:pPr>
            <w:r w:rsidRPr="006F20ED">
              <w:t>4 and 5</w:t>
            </w:r>
          </w:p>
        </w:tc>
      </w:tr>
      <w:tr w:rsidR="00185275" w:rsidRPr="006F20ED" w14:paraId="6F1C49F2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CA5B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t>CA_n25</w:t>
            </w:r>
            <w:r w:rsidRPr="006F20ED">
              <w:rPr>
                <w:rFonts w:hint="eastAsia"/>
                <w:lang w:eastAsia="zh-CN"/>
              </w:rPr>
              <w:t>(</w:t>
            </w:r>
            <w:r w:rsidRPr="006F20ED">
              <w:rPr>
                <w:lang w:eastAsia="zh-CN"/>
              </w:rPr>
              <w:t>3</w:t>
            </w:r>
            <w:r w:rsidRPr="006F20ED">
              <w:rPr>
                <w:rFonts w:hint="eastAsia"/>
                <w:lang w:eastAsia="zh-CN"/>
              </w:rPr>
              <w:t>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E111" w14:textId="77777777" w:rsidR="00185275" w:rsidRPr="006F20ED" w:rsidRDefault="00185275" w:rsidP="00D37F88">
            <w:pPr>
              <w:pStyle w:val="TAC"/>
            </w:pPr>
            <w:r w:rsidRPr="00DD4870">
              <w:rPr>
                <w:rFonts w:cs="Arial"/>
                <w:szCs w:val="18"/>
              </w:rPr>
              <w:t>n25</w:t>
            </w:r>
            <w:r w:rsidRPr="00DD4870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4B79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B5C5D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3BD8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A210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51C6D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55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488D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t>0</w:t>
            </w:r>
          </w:p>
        </w:tc>
      </w:tr>
      <w:tr w:rsidR="00185275" w:rsidRPr="006F20ED" w14:paraId="333ED3B7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DCB5E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F91C3" w14:textId="77777777" w:rsidR="00185275" w:rsidRPr="006F20ED" w:rsidRDefault="00185275" w:rsidP="00D37F88">
            <w:pPr>
              <w:pStyle w:val="TAC"/>
            </w:pPr>
          </w:p>
        </w:tc>
        <w:tc>
          <w:tcPr>
            <w:tcW w:w="1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E405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eastAsia="Calibri"/>
                <w:lang w:eastAsia="ja-JP"/>
              </w:rPr>
              <w:t>See n25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928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1F77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55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DC57" w14:textId="77777777" w:rsidR="00185275" w:rsidRPr="006F20ED" w:rsidRDefault="00185275" w:rsidP="00D37F88">
            <w:pPr>
              <w:pStyle w:val="TAC"/>
            </w:pPr>
            <w:r w:rsidRPr="006F20ED">
              <w:t>4 and 5</w:t>
            </w:r>
          </w:p>
        </w:tc>
      </w:tr>
      <w:tr w:rsidR="00185275" w:rsidRPr="006F20ED" w14:paraId="2B52F0B7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CF2B8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t>CA_n26</w:t>
            </w:r>
            <w:r w:rsidRPr="006F20ED">
              <w:rPr>
                <w:lang w:eastAsia="zh-CN"/>
              </w:rPr>
              <w:t>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2B25" w14:textId="77777777" w:rsidR="00185275" w:rsidRPr="006F20ED" w:rsidRDefault="00185275" w:rsidP="00D37F88">
            <w:pPr>
              <w:pStyle w:val="TAC"/>
            </w:pPr>
            <w:r w:rsidRPr="006F20ED">
              <w:t>CA_n26</w:t>
            </w:r>
            <w:r w:rsidRPr="006F20ED">
              <w:rPr>
                <w:lang w:eastAsia="zh-CN"/>
              </w:rPr>
              <w:t>(2A)</w:t>
            </w:r>
            <w:r w:rsidRPr="006F20ED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C3462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5, 10, 15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27CE1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5, 10, 15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7F27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FCF2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B9A7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ja-JP"/>
              </w:rPr>
              <w:t>3</w:t>
            </w:r>
            <w:r w:rsidRPr="006F20ED">
              <w:rPr>
                <w:rFonts w:hint="eastAsia"/>
                <w:lang w:eastAsia="ja-JP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BD2C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eastAsia="DengXian" w:hint="eastAsia"/>
                <w:lang w:eastAsia="zh-CN"/>
              </w:rPr>
              <w:t>0</w:t>
            </w:r>
          </w:p>
        </w:tc>
      </w:tr>
      <w:tr w:rsidR="00185275" w:rsidRPr="006F20ED" w14:paraId="3569D299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6B02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rPr>
                <w:lang w:eastAsia="zh-CN"/>
              </w:rPr>
              <w:t>CA_n40(2A)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ECFD" w14:textId="77777777" w:rsidR="00185275" w:rsidRPr="006F20ED" w:rsidRDefault="00185275" w:rsidP="00D37F88">
            <w:pPr>
              <w:pStyle w:val="TAC"/>
              <w:rPr>
                <w:vertAlign w:val="superscript"/>
                <w:lang w:eastAsia="zh-CN"/>
              </w:rPr>
            </w:pPr>
            <w:r w:rsidRPr="006F20ED">
              <w:rPr>
                <w:lang w:eastAsia="zh-CN"/>
              </w:rPr>
              <w:t>n40</w:t>
            </w:r>
            <w:r w:rsidRPr="006F20ED">
              <w:rPr>
                <w:vertAlign w:val="superscript"/>
                <w:lang w:eastAsia="zh-CN"/>
              </w:rPr>
              <w:t>3,4</w:t>
            </w:r>
          </w:p>
          <w:p w14:paraId="5E2287C4" w14:textId="77777777" w:rsidR="00185275" w:rsidRPr="006F20ED" w:rsidRDefault="00185275" w:rsidP="00D37F88">
            <w:pPr>
              <w:pStyle w:val="TAC"/>
            </w:pPr>
            <w:r w:rsidRPr="006F20ED">
              <w:rPr>
                <w:lang w:eastAsia="zh-CN"/>
              </w:rPr>
              <w:t>CA_n40(2A)</w:t>
            </w:r>
            <w:r w:rsidRPr="006F20ED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F4C95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eastAsia="Calibri"/>
                <w:lang w:eastAsia="ja-JP"/>
              </w:rPr>
              <w:t>See n40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DCEC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400C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DEED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rFonts w:hint="eastAsia"/>
                <w:lang w:eastAsia="zh-CN"/>
              </w:rPr>
              <w:t>9</w:t>
            </w:r>
            <w:r w:rsidRPr="006F20ED">
              <w:rPr>
                <w:lang w:eastAsia="zh-CN"/>
              </w:rPr>
              <w:t>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B30BF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t>4 and 5</w:t>
            </w:r>
          </w:p>
        </w:tc>
      </w:tr>
      <w:tr w:rsidR="00185275" w:rsidRPr="006F20ED" w14:paraId="2148D851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10ECD" w14:textId="77777777" w:rsidR="00185275" w:rsidRPr="006F20ED" w:rsidRDefault="00185275" w:rsidP="00D37F88">
            <w:pPr>
              <w:pStyle w:val="TAC"/>
              <w:keepNext w:val="0"/>
              <w:rPr>
                <w:rFonts w:cs="Arial"/>
                <w:szCs w:val="18"/>
              </w:rPr>
            </w:pPr>
            <w:r w:rsidRPr="006F20ED">
              <w:t>CA_n41</w:t>
            </w:r>
            <w:r w:rsidRPr="006F20ED">
              <w:rPr>
                <w:rFonts w:hint="eastAsia"/>
                <w:lang w:eastAsia="zh-CN"/>
              </w:rPr>
              <w:t>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19270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t>n41</w:t>
            </w:r>
            <w:r w:rsidRPr="006F20ED">
              <w:rPr>
                <w:rFonts w:hint="eastAsia"/>
                <w:vertAlign w:val="superscript"/>
                <w:lang w:eastAsia="zh-CN"/>
              </w:rPr>
              <w:t>3</w:t>
            </w:r>
            <w:r w:rsidRPr="006F20ED">
              <w:rPr>
                <w:vertAlign w:val="superscript"/>
              </w:rPr>
              <w:t>,</w:t>
            </w:r>
            <w:r w:rsidRPr="006F20ED">
              <w:rPr>
                <w:rFonts w:hint="eastAsia"/>
                <w:vertAlign w:val="superscript"/>
                <w:lang w:eastAsia="zh-CN"/>
              </w:rPr>
              <w:t>4</w:t>
            </w:r>
            <w:r w:rsidRPr="006F20ED">
              <w:t xml:space="preserve"> CA_n41</w:t>
            </w:r>
            <w:r w:rsidRPr="006F20ED">
              <w:rPr>
                <w:lang w:eastAsia="zh-CN"/>
              </w:rPr>
              <w:t>(2A)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B7C80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20ED">
              <w:rPr>
                <w:rFonts w:hint="eastAsia"/>
                <w:lang w:eastAsia="zh-CN"/>
              </w:rPr>
              <w:t>40</w:t>
            </w:r>
            <w:r w:rsidRPr="006F20ED">
              <w:rPr>
                <w:lang w:eastAsia="zh-CN"/>
              </w:rPr>
              <w:t>, 50, 60, 80,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3FB9D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20ED">
              <w:rPr>
                <w:rFonts w:hint="eastAsia"/>
                <w:lang w:eastAsia="zh-CN"/>
              </w:rPr>
              <w:t>40</w:t>
            </w:r>
            <w:r w:rsidRPr="006F20ED">
              <w:rPr>
                <w:lang w:eastAsia="zh-CN"/>
              </w:rPr>
              <w:t>, 50, 60, 80,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89F4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4044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3676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180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2AD4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eastAsia="Yu Gothic" w:cs="Arial"/>
                <w:szCs w:val="18"/>
              </w:rPr>
              <w:t>0</w:t>
            </w:r>
          </w:p>
        </w:tc>
      </w:tr>
      <w:tr w:rsidR="00185275" w:rsidRPr="006F20ED" w14:paraId="1FA055B1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51FA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A04A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A00C5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eastAsia="Calibri"/>
                <w:lang w:eastAsia="ja-JP"/>
              </w:rPr>
              <w:t>10, 15, 20, 40, 50, 60, 80, 90, 100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C2D6E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eastAsia="Calibri"/>
                <w:lang w:eastAsia="ja-JP"/>
              </w:rPr>
              <w:t>10, 15, 20, 40, 50, 60, 80, 90, 100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0B6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5875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6164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Yu Gothic"/>
              </w:rPr>
              <w:t>190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FE77C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eastAsia="Yu Gothic"/>
              </w:rPr>
              <w:t>1</w:t>
            </w:r>
          </w:p>
        </w:tc>
      </w:tr>
      <w:tr w:rsidR="00185275" w:rsidRPr="006F20ED" w14:paraId="4EB545E4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3261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8D3A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FC9AE" w14:textId="77777777" w:rsidR="00185275" w:rsidRPr="006F20ED" w:rsidRDefault="00185275" w:rsidP="00D37F88">
            <w:pPr>
              <w:pStyle w:val="TAC"/>
              <w:rPr>
                <w:rFonts w:eastAsia="Calibri"/>
                <w:lang w:eastAsia="ja-JP"/>
              </w:rPr>
            </w:pPr>
            <w:r w:rsidRPr="006F20ED">
              <w:rPr>
                <w:rFonts w:eastAsia="Calibri"/>
                <w:lang w:eastAsia="ja-JP"/>
              </w:rPr>
              <w:t>10, 15, 20, 30, 40, 50, 60, 80, 90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8E95B" w14:textId="77777777" w:rsidR="00185275" w:rsidRPr="006F20ED" w:rsidRDefault="00185275" w:rsidP="00D37F88">
            <w:pPr>
              <w:pStyle w:val="TAC"/>
              <w:rPr>
                <w:rFonts w:eastAsia="Calibri"/>
                <w:lang w:eastAsia="ja-JP"/>
              </w:rPr>
            </w:pPr>
            <w:r w:rsidRPr="006F20ED">
              <w:rPr>
                <w:rFonts w:eastAsia="Calibri"/>
                <w:lang w:eastAsia="ja-JP"/>
              </w:rPr>
              <w:t>15, 20, 30, 40, 50, 60, 80, 90, 100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3D65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6C4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C655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hint="eastAsia"/>
                <w:lang w:eastAsia="zh-CN"/>
              </w:rPr>
              <w:t>1</w:t>
            </w:r>
            <w:r w:rsidRPr="006F20ED">
              <w:rPr>
                <w:lang w:eastAsia="zh-CN"/>
              </w:rPr>
              <w:t>90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38F83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hint="eastAsia"/>
                <w:lang w:eastAsia="zh-CN"/>
              </w:rPr>
              <w:t>2</w:t>
            </w:r>
          </w:p>
        </w:tc>
      </w:tr>
      <w:tr w:rsidR="00185275" w:rsidRPr="006F20ED" w14:paraId="1E017331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7299A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3B065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D60D" w14:textId="77777777" w:rsidR="00185275" w:rsidRPr="006F20ED" w:rsidRDefault="00185275" w:rsidP="00D37F88">
            <w:pPr>
              <w:pStyle w:val="TAC"/>
              <w:rPr>
                <w:rFonts w:eastAsia="Calibri"/>
                <w:lang w:eastAsia="ja-JP"/>
              </w:rPr>
            </w:pPr>
            <w:r w:rsidRPr="006F20ED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A95E0" w14:textId="77777777" w:rsidR="00185275" w:rsidRPr="006F20ED" w:rsidRDefault="00185275" w:rsidP="00D37F88">
            <w:pPr>
              <w:pStyle w:val="TAC"/>
              <w:rPr>
                <w:rFonts w:eastAsia="Calibri"/>
                <w:lang w:eastAsia="ja-JP"/>
              </w:rPr>
            </w:pPr>
            <w:r w:rsidRPr="006F20ED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9474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1D6D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5BF09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66FB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  <w:lang w:eastAsia="sv-SE"/>
              </w:rPr>
              <w:t>3</w:t>
            </w:r>
          </w:p>
        </w:tc>
      </w:tr>
      <w:tr w:rsidR="00185275" w:rsidRPr="006F20ED" w14:paraId="4453328D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F319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6C6D2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63DBB" w14:textId="77777777" w:rsidR="00185275" w:rsidRPr="006F20ED" w:rsidRDefault="00185275" w:rsidP="00D37F88">
            <w:pPr>
              <w:pStyle w:val="TAC"/>
              <w:rPr>
                <w:rFonts w:eastAsia="Calibri"/>
                <w:lang w:eastAsia="ja-JP"/>
              </w:rPr>
            </w:pPr>
            <w:r w:rsidRPr="006F20ED">
              <w:rPr>
                <w:rFonts w:eastAsia="Calibri"/>
                <w:lang w:eastAsia="ja-JP"/>
              </w:rPr>
              <w:t>See n41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07CD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0748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F3DC2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190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104D6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4 and 5</w:t>
            </w:r>
          </w:p>
        </w:tc>
      </w:tr>
      <w:tr w:rsidR="00185275" w:rsidRPr="006F20ED" w14:paraId="54B86EB5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1687" w14:textId="77777777" w:rsidR="00185275" w:rsidRPr="006F20ED" w:rsidRDefault="00185275" w:rsidP="00D37F88">
            <w:pPr>
              <w:pStyle w:val="TAC"/>
              <w:keepNext w:val="0"/>
              <w:rPr>
                <w:rFonts w:eastAsia="Yu Gothic"/>
              </w:rPr>
            </w:pPr>
            <w:r w:rsidRPr="006F20ED">
              <w:rPr>
                <w:lang w:eastAsia="sv-SE"/>
              </w:rPr>
              <w:t>CA_n41</w:t>
            </w:r>
            <w:r w:rsidRPr="006F20ED">
              <w:rPr>
                <w:lang w:eastAsia="zh-CN"/>
              </w:rPr>
              <w:t>(3A)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80192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t>n41</w:t>
            </w:r>
            <w:r w:rsidRPr="006F20ED">
              <w:rPr>
                <w:rFonts w:hint="eastAsia"/>
                <w:vertAlign w:val="superscript"/>
                <w:lang w:eastAsia="zh-CN"/>
              </w:rPr>
              <w:t>3</w:t>
            </w:r>
            <w:r w:rsidRPr="006F20ED">
              <w:rPr>
                <w:vertAlign w:val="superscript"/>
              </w:rPr>
              <w:t>,</w:t>
            </w:r>
            <w:r w:rsidRPr="006F20ED"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137A6" w14:textId="77777777" w:rsidR="00185275" w:rsidRPr="006F20ED" w:rsidRDefault="00185275" w:rsidP="00D37F88">
            <w:pPr>
              <w:pStyle w:val="TAC"/>
            </w:pPr>
            <w:r w:rsidRPr="006F20ED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0AD94" w14:textId="77777777" w:rsidR="00185275" w:rsidRPr="006F20ED" w:rsidRDefault="00185275" w:rsidP="00D37F88">
            <w:pPr>
              <w:pStyle w:val="TAC"/>
            </w:pPr>
            <w:r w:rsidRPr="006F20ED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B2D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0F9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08D9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51CA3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  <w:lang w:eastAsia="sv-SE"/>
              </w:rPr>
              <w:t>0</w:t>
            </w:r>
          </w:p>
        </w:tc>
      </w:tr>
      <w:tr w:rsidR="00185275" w:rsidRPr="006F20ED" w14:paraId="7C05C203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BF942" w14:textId="77777777" w:rsidR="00185275" w:rsidRPr="006F20ED" w:rsidRDefault="00185275" w:rsidP="00D37F88">
            <w:pPr>
              <w:pStyle w:val="TAC"/>
              <w:keepNext w:val="0"/>
              <w:rPr>
                <w:lang w:eastAsia="sv-SE"/>
              </w:rPr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3B36" w14:textId="77777777" w:rsidR="00185275" w:rsidRPr="006F20ED" w:rsidRDefault="00185275" w:rsidP="00D37F88">
            <w:pPr>
              <w:pStyle w:val="TAC"/>
              <w:rPr>
                <w:lang w:eastAsia="sv-SE"/>
              </w:rPr>
            </w:pPr>
          </w:p>
        </w:tc>
        <w:tc>
          <w:tcPr>
            <w:tcW w:w="1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A3F1D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6F20ED">
              <w:rPr>
                <w:rFonts w:eastAsia="Calibri"/>
                <w:lang w:eastAsia="ja-JP"/>
              </w:rPr>
              <w:t>See n41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13BA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59865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6F20ED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41BA7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6F20ED"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:rsidR="00185275" w:rsidRPr="006F20ED" w14:paraId="1F522D81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0DFF5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rPr>
                <w:lang w:eastAsia="sv-SE"/>
              </w:rPr>
              <w:t>CA_n41</w:t>
            </w:r>
            <w:r w:rsidRPr="006F20ED">
              <w:rPr>
                <w:lang w:eastAsia="zh-CN"/>
              </w:rPr>
              <w:t>(4A)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7F03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t>n41</w:t>
            </w:r>
            <w:r w:rsidRPr="006F20ED"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7B18" w14:textId="77777777" w:rsidR="00185275" w:rsidRPr="006F20ED" w:rsidRDefault="00185275" w:rsidP="00D37F88">
            <w:pPr>
              <w:pStyle w:val="TAC"/>
              <w:rPr>
                <w:rFonts w:eastAsia="Calibri"/>
                <w:lang w:eastAsia="ja-JP"/>
              </w:rPr>
            </w:pPr>
            <w:r w:rsidRPr="006F20ED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C1BDD" w14:textId="77777777" w:rsidR="00185275" w:rsidRPr="006F20ED" w:rsidRDefault="00185275" w:rsidP="00D37F88">
            <w:pPr>
              <w:pStyle w:val="TAC"/>
              <w:rPr>
                <w:rFonts w:eastAsia="Calibri"/>
                <w:lang w:eastAsia="ja-JP"/>
              </w:rPr>
            </w:pPr>
            <w:r w:rsidRPr="006F20ED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C674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975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6CBFC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C4D66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/>
              </w:rPr>
              <w:t>0</w:t>
            </w:r>
          </w:p>
        </w:tc>
      </w:tr>
      <w:tr w:rsidR="00185275" w:rsidRPr="006F20ED" w14:paraId="678735E7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87379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2B8FC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22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F4EB9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Calibri"/>
                <w:lang w:eastAsia="ja-JP"/>
              </w:rPr>
              <w:t>See n41 channel bandwidths in Table 5.3.5-1 for each carrier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EB5F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5F06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/>
              </w:rPr>
              <w:t>4 and 5</w:t>
            </w:r>
          </w:p>
        </w:tc>
      </w:tr>
      <w:tr w:rsidR="00185275" w:rsidRPr="006F20ED" w14:paraId="49AB3EEC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BDF1F" w14:textId="77777777" w:rsidR="00185275" w:rsidRPr="006F20ED" w:rsidRDefault="00185275" w:rsidP="00D37F88">
            <w:pPr>
              <w:pStyle w:val="TAC"/>
              <w:keepNext w:val="0"/>
              <w:rPr>
                <w:rFonts w:eastAsia="Yu Gothic"/>
              </w:rPr>
            </w:pPr>
            <w:r w:rsidRPr="006F20ED">
              <w:rPr>
                <w:lang w:eastAsia="sv-SE"/>
              </w:rPr>
              <w:t>CA_n46</w:t>
            </w:r>
            <w:r w:rsidRPr="006F20ED">
              <w:rPr>
                <w:lang w:eastAsia="zh-CN"/>
              </w:rPr>
              <w:t>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B79EF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lang w:eastAsia="sv-SE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9F37" w14:textId="77777777" w:rsidR="00185275" w:rsidRPr="006F20ED" w:rsidRDefault="00185275" w:rsidP="00D37F88">
            <w:pPr>
              <w:pStyle w:val="TAC"/>
            </w:pPr>
            <w:r w:rsidRPr="006F20ED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5CF34" w14:textId="77777777" w:rsidR="00185275" w:rsidRPr="006F20ED" w:rsidRDefault="00185275" w:rsidP="00D37F88">
            <w:pPr>
              <w:pStyle w:val="TAC"/>
            </w:pPr>
            <w:r w:rsidRPr="006F20ED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001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48B4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0247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cs="Arial"/>
                <w:szCs w:val="18"/>
                <w:lang w:eastAsia="sv-SE"/>
              </w:rPr>
              <w:t>160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40BF2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/>
              </w:rPr>
              <w:t>0</w:t>
            </w:r>
          </w:p>
        </w:tc>
      </w:tr>
      <w:tr w:rsidR="00185275" w:rsidRPr="006F20ED" w14:paraId="67BDD438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AEE3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Yu Gothic"/>
              </w:rPr>
              <w:t>CA_n48(2A)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1B6D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lang w:eastAsia="sv-SE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3D9BA" w14:textId="77777777" w:rsidR="00185275" w:rsidRPr="006F20ED" w:rsidRDefault="00185275" w:rsidP="00D37F88">
            <w:pPr>
              <w:pStyle w:val="TAC"/>
              <w:rPr>
                <w:rFonts w:eastAsia="Calibri"/>
                <w:lang w:eastAsia="ja-JP"/>
              </w:rPr>
            </w:pPr>
            <w:r w:rsidRPr="006F20ED">
              <w:t>10</w:t>
            </w:r>
            <w:r w:rsidRPr="006F20ED">
              <w:rPr>
                <w:lang w:eastAsia="zh-CN"/>
              </w:rPr>
              <w:t>, 15, 20, 40, 50, 60,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45FBC" w14:textId="77777777" w:rsidR="00185275" w:rsidRPr="006F20ED" w:rsidRDefault="00185275" w:rsidP="00D37F88">
            <w:pPr>
              <w:pStyle w:val="TAC"/>
              <w:rPr>
                <w:rFonts w:eastAsia="Calibri"/>
                <w:lang w:eastAsia="ja-JP"/>
              </w:rPr>
            </w:pPr>
            <w:r w:rsidRPr="006F20ED">
              <w:t>10</w:t>
            </w:r>
            <w:r w:rsidRPr="006F20ED">
              <w:rPr>
                <w:lang w:eastAsia="zh-CN"/>
              </w:rPr>
              <w:t>, 15, 20, 40, 50, 60,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464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476E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C1E7B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/>
              </w:rPr>
              <w:t>140</w:t>
            </w:r>
            <w:r w:rsidRPr="006F20ED"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0E27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/>
              </w:rPr>
              <w:t>0</w:t>
            </w:r>
          </w:p>
        </w:tc>
      </w:tr>
      <w:tr w:rsidR="00185275" w:rsidRPr="006F20ED" w14:paraId="65135F24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5151" w14:textId="77777777" w:rsidR="00185275" w:rsidRPr="006F20ED" w:rsidRDefault="00185275" w:rsidP="00D37F88">
            <w:pPr>
              <w:pStyle w:val="TAC"/>
              <w:keepNext w:val="0"/>
              <w:rPr>
                <w:rFonts w:eastAsia="Yu Gothic"/>
              </w:rPr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7C9F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C4B1" w14:textId="77777777" w:rsidR="00185275" w:rsidRPr="006F20ED" w:rsidRDefault="00185275" w:rsidP="00D37F88">
            <w:pPr>
              <w:pStyle w:val="TAC"/>
            </w:pPr>
            <w:r w:rsidRPr="006F20ED">
              <w:t>10, 15, 20, 30, 40, 50, 60, 70, 80, 90, 100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6877B" w14:textId="77777777" w:rsidR="00185275" w:rsidRPr="006F20ED" w:rsidRDefault="00185275" w:rsidP="00D37F88">
            <w:pPr>
              <w:pStyle w:val="TAC"/>
            </w:pPr>
            <w:r w:rsidRPr="006F20ED">
              <w:t>10, 15, 20, 30, 40, 50, 60, 70, 80, 90, 100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309B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899E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54E0A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/>
              </w:rPr>
              <w:t>140</w:t>
            </w:r>
            <w:r w:rsidRPr="006F20ED"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F8EBB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/>
              </w:rPr>
              <w:t>1</w:t>
            </w:r>
          </w:p>
        </w:tc>
      </w:tr>
      <w:tr w:rsidR="00185275" w:rsidRPr="006F20ED" w14:paraId="1C321F35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5E5A9" w14:textId="77777777" w:rsidR="00185275" w:rsidRPr="006F20ED" w:rsidRDefault="00185275" w:rsidP="00D37F88">
            <w:pPr>
              <w:pStyle w:val="TAC"/>
              <w:keepNext w:val="0"/>
              <w:rPr>
                <w:rFonts w:eastAsia="Yu Gothic"/>
              </w:rPr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485B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9B3B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Calibri"/>
                <w:lang w:eastAsia="ja-JP"/>
              </w:rPr>
              <w:t>See n48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0DE9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77A4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99CF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/>
              </w:rPr>
              <w:t>140</w:t>
            </w:r>
            <w:r w:rsidRPr="006F20ED"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95BC4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/>
              </w:rPr>
              <w:t>4 and 5</w:t>
            </w:r>
          </w:p>
        </w:tc>
      </w:tr>
      <w:tr w:rsidR="00185275" w:rsidRPr="006F20ED" w14:paraId="0A3F9AD3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40626" w14:textId="77777777" w:rsidR="00185275" w:rsidRPr="006F20ED" w:rsidRDefault="00185275" w:rsidP="00D37F88">
            <w:pPr>
              <w:pStyle w:val="TAC"/>
              <w:keepNext w:val="0"/>
              <w:rPr>
                <w:rFonts w:eastAsia="Yu Gothic" w:cs="Arial"/>
                <w:szCs w:val="18"/>
              </w:rPr>
            </w:pPr>
            <w:r w:rsidRPr="006F20ED">
              <w:rPr>
                <w:rFonts w:eastAsia="Yu Gothic" w:cs="Arial"/>
                <w:szCs w:val="18"/>
              </w:rPr>
              <w:t>CA_n48(3A)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CCE19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7D50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cs="Arial"/>
                <w:szCs w:val="18"/>
              </w:rPr>
              <w:t>10</w:t>
            </w:r>
            <w:r w:rsidRPr="006F20ED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0C93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cs="Arial"/>
                <w:szCs w:val="18"/>
              </w:rPr>
              <w:t>10</w:t>
            </w:r>
            <w:r w:rsidRPr="006F20ED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4B2F" w14:textId="77777777" w:rsidR="00185275" w:rsidRPr="006F20ED" w:rsidRDefault="00185275" w:rsidP="00D37F88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6F20ED">
              <w:rPr>
                <w:rFonts w:cs="Arial"/>
                <w:szCs w:val="18"/>
              </w:rPr>
              <w:t>10</w:t>
            </w:r>
            <w:r w:rsidRPr="006F20ED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ED23" w14:textId="77777777" w:rsidR="00185275" w:rsidRPr="006F20ED" w:rsidRDefault="00185275" w:rsidP="00D37F88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5838" w14:textId="77777777" w:rsidR="00185275" w:rsidRPr="006F20ED" w:rsidRDefault="00185275" w:rsidP="00D37F88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6F20ED">
              <w:rPr>
                <w:szCs w:val="18"/>
                <w:lang w:eastAsia="zh-CN"/>
              </w:rPr>
              <w:t>140</w:t>
            </w:r>
            <w:r w:rsidRPr="006F20ED"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1239A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szCs w:val="18"/>
                <w:lang w:eastAsia="zh-CN"/>
              </w:rPr>
              <w:t>0</w:t>
            </w:r>
          </w:p>
        </w:tc>
      </w:tr>
      <w:tr w:rsidR="00185275" w:rsidRPr="006F20ED" w14:paraId="0CA12A93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335E4" w14:textId="77777777" w:rsidR="00185275" w:rsidRPr="006F20ED" w:rsidRDefault="00185275" w:rsidP="00D37F88">
            <w:pPr>
              <w:pStyle w:val="TAC"/>
              <w:keepNext w:val="0"/>
              <w:rPr>
                <w:rFonts w:eastAsia="Yu Gothic" w:cs="Arial"/>
                <w:szCs w:val="18"/>
              </w:rPr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503B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DD08F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t>10, 15, 20, 30, 40, 50, 60, 70, 80, 90, 100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6D1CA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t>10, 15, 20, 30, 40, 50, 60, 70, 80, 90, 100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C68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t>10, 15, 20, 30, 40, 50, 60, 70, 80, 90, 100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539" w14:textId="77777777" w:rsidR="00185275" w:rsidRPr="006F20ED" w:rsidRDefault="00185275" w:rsidP="00D37F88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3252" w14:textId="77777777" w:rsidR="00185275" w:rsidRPr="006F20ED" w:rsidRDefault="00185275" w:rsidP="00D37F88">
            <w:pPr>
              <w:pStyle w:val="TAC"/>
              <w:rPr>
                <w:szCs w:val="18"/>
                <w:lang w:eastAsia="zh-CN"/>
              </w:rPr>
            </w:pPr>
            <w:r w:rsidRPr="006F20ED">
              <w:rPr>
                <w:szCs w:val="18"/>
                <w:lang w:eastAsia="zh-CN"/>
              </w:rPr>
              <w:t>140</w:t>
            </w:r>
            <w:r w:rsidRPr="006F20ED"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97318" w14:textId="77777777" w:rsidR="00185275" w:rsidRPr="006F20ED" w:rsidRDefault="00185275" w:rsidP="00D37F88">
            <w:pPr>
              <w:pStyle w:val="TAC"/>
              <w:rPr>
                <w:szCs w:val="18"/>
                <w:lang w:eastAsia="zh-CN"/>
              </w:rPr>
            </w:pPr>
            <w:r w:rsidRPr="006F20ED">
              <w:rPr>
                <w:szCs w:val="18"/>
                <w:lang w:eastAsia="zh-CN"/>
              </w:rPr>
              <w:t>1</w:t>
            </w:r>
          </w:p>
        </w:tc>
      </w:tr>
      <w:tr w:rsidR="00185275" w:rsidRPr="006F20ED" w14:paraId="492294DA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B0E7D" w14:textId="77777777" w:rsidR="00185275" w:rsidRPr="006F20ED" w:rsidRDefault="00185275" w:rsidP="00D37F88">
            <w:pPr>
              <w:pStyle w:val="TAC"/>
              <w:keepNext w:val="0"/>
              <w:rPr>
                <w:rFonts w:eastAsia="Yu Gothic" w:cs="Arial"/>
                <w:szCs w:val="18"/>
              </w:rPr>
            </w:pPr>
            <w:r w:rsidRPr="006F20ED">
              <w:rPr>
                <w:rFonts w:eastAsia="Yu Gothic" w:cs="Arial"/>
                <w:szCs w:val="18"/>
              </w:rPr>
              <w:t>CA_n48(4A)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9704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96AD8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cs="Arial"/>
                <w:szCs w:val="18"/>
              </w:rPr>
              <w:t>10</w:t>
            </w:r>
            <w:r w:rsidRPr="006F20ED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493A6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cs="Arial"/>
                <w:szCs w:val="18"/>
              </w:rPr>
              <w:t>10</w:t>
            </w:r>
            <w:r w:rsidRPr="006F20ED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FD1A" w14:textId="77777777" w:rsidR="00185275" w:rsidRPr="006F20ED" w:rsidRDefault="00185275" w:rsidP="00D37F88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6F20ED">
              <w:rPr>
                <w:rFonts w:cs="Arial"/>
                <w:szCs w:val="18"/>
              </w:rPr>
              <w:t>10</w:t>
            </w:r>
            <w:r w:rsidRPr="006F20ED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B853" w14:textId="77777777" w:rsidR="00185275" w:rsidRPr="006F20ED" w:rsidRDefault="00185275" w:rsidP="00D37F88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6F20ED">
              <w:rPr>
                <w:rFonts w:cs="Arial"/>
                <w:szCs w:val="18"/>
              </w:rPr>
              <w:t>10</w:t>
            </w:r>
            <w:r w:rsidRPr="006F20ED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0585" w14:textId="77777777" w:rsidR="00185275" w:rsidRPr="006F20ED" w:rsidRDefault="00185275" w:rsidP="00D37F88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6F20ED">
              <w:rPr>
                <w:szCs w:val="18"/>
                <w:lang w:eastAsia="zh-CN"/>
              </w:rPr>
              <w:t>135</w:t>
            </w:r>
            <w:r w:rsidRPr="006F20ED"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9017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szCs w:val="18"/>
                <w:lang w:eastAsia="zh-CN"/>
              </w:rPr>
              <w:t>0</w:t>
            </w:r>
          </w:p>
        </w:tc>
      </w:tr>
      <w:tr w:rsidR="00185275" w:rsidRPr="006F20ED" w14:paraId="34440280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54882" w14:textId="77777777" w:rsidR="00185275" w:rsidRPr="006F20ED" w:rsidRDefault="00185275" w:rsidP="00D37F88">
            <w:pPr>
              <w:pStyle w:val="TAC"/>
              <w:keepNext w:val="0"/>
              <w:rPr>
                <w:rFonts w:eastAsia="Yu Gothic" w:cs="Arial"/>
                <w:szCs w:val="18"/>
              </w:rPr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B90D9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A4B5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t>10, 15, 20, 30, 40, 50, 60, 70, 80, 90, 100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B7F5C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t>10, 15, 20, 30, 40, 50, 60, 70, 80, 90, 100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A77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t>10, 15, 20, 30, 40, 50, 60, 70, 80, 90, 100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59FE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t>10, 15, 20, 30, 40, 50, 60, 70, 80, 90, 100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A390B" w14:textId="77777777" w:rsidR="00185275" w:rsidRPr="006F20ED" w:rsidRDefault="00185275" w:rsidP="00D37F88">
            <w:pPr>
              <w:pStyle w:val="TAC"/>
              <w:rPr>
                <w:szCs w:val="18"/>
                <w:lang w:eastAsia="zh-CN"/>
              </w:rPr>
            </w:pPr>
            <w:r w:rsidRPr="006F20ED">
              <w:rPr>
                <w:szCs w:val="18"/>
                <w:lang w:eastAsia="zh-CN"/>
              </w:rPr>
              <w:t>135</w:t>
            </w:r>
            <w:r w:rsidRPr="006F20ED"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37AF" w14:textId="77777777" w:rsidR="00185275" w:rsidRPr="006F20ED" w:rsidRDefault="00185275" w:rsidP="00D37F88">
            <w:pPr>
              <w:pStyle w:val="TAC"/>
              <w:rPr>
                <w:szCs w:val="18"/>
                <w:lang w:eastAsia="zh-CN"/>
              </w:rPr>
            </w:pPr>
            <w:r w:rsidRPr="006F20ED">
              <w:rPr>
                <w:szCs w:val="18"/>
                <w:lang w:eastAsia="zh-CN"/>
              </w:rPr>
              <w:t>1</w:t>
            </w:r>
          </w:p>
        </w:tc>
      </w:tr>
      <w:tr w:rsidR="00185275" w:rsidRPr="006F20ED" w14:paraId="65498E2E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BEBE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rPr>
                <w:rFonts w:eastAsia="Yu Gothic" w:cs="Arial"/>
                <w:szCs w:val="18"/>
              </w:rPr>
              <w:t>CA_n66(2A)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5B7B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eastAsia="Yu Gothic" w:cs="Arial"/>
                <w:szCs w:val="18"/>
              </w:rPr>
              <w:t>n66</w:t>
            </w:r>
            <w:r w:rsidRPr="006F20ED"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C836E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eastAsia="Yu Gothic" w:cs="Arial"/>
                <w:szCs w:val="18"/>
              </w:rPr>
              <w:t>5</w:t>
            </w:r>
            <w:r w:rsidRPr="006F20ED">
              <w:rPr>
                <w:rFonts w:eastAsia="Yu Gothic"/>
              </w:rPr>
              <w:t>, 10, 15, 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AF5A5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eastAsia="Yu Gothic" w:cs="Arial"/>
                <w:szCs w:val="18"/>
              </w:rPr>
              <w:t>5</w:t>
            </w:r>
            <w:r w:rsidRPr="006F20ED">
              <w:rPr>
                <w:rFonts w:eastAsia="Yu Gothic"/>
              </w:rPr>
              <w:t xml:space="preserve">, 10, 15, </w:t>
            </w:r>
            <w:r w:rsidRPr="006F20ED">
              <w:rPr>
                <w:rFonts w:eastAsia="Yu Gothic" w:cs="Arial"/>
                <w:szCs w:val="18"/>
              </w:rPr>
              <w:t>20, 40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76E2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A1EF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8128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DAE5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eastAsia="Yu Gothic" w:cs="Arial"/>
                <w:szCs w:val="18"/>
              </w:rPr>
              <w:t>0</w:t>
            </w:r>
          </w:p>
        </w:tc>
      </w:tr>
      <w:tr w:rsidR="00185275" w:rsidRPr="006F20ED" w14:paraId="3B1E5F40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78D1" w14:textId="77777777" w:rsidR="00185275" w:rsidRPr="006F20ED" w:rsidRDefault="00185275" w:rsidP="00D37F88">
            <w:pPr>
              <w:pStyle w:val="TAC"/>
              <w:keepNext w:val="0"/>
              <w:rPr>
                <w:rFonts w:eastAsia="Yu Gothic" w:cs="Arial"/>
                <w:szCs w:val="18"/>
              </w:rPr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7B84D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63BAA" w14:textId="77777777" w:rsidR="00185275" w:rsidRPr="006F20ED" w:rsidRDefault="00185275" w:rsidP="00D37F88">
            <w:pPr>
              <w:pStyle w:val="TAC"/>
            </w:pPr>
            <w:r w:rsidRPr="006F20ED">
              <w:t>5, 10, 15, 20, 25, 30, 40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AC7E" w14:textId="77777777" w:rsidR="00185275" w:rsidRPr="006F20ED" w:rsidRDefault="00185275" w:rsidP="00D37F88">
            <w:pPr>
              <w:pStyle w:val="TAC"/>
            </w:pPr>
            <w:r w:rsidRPr="006F20ED">
              <w:t>5, 10, 15, 20, 25, 30, 40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3F67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643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24C5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8</w:t>
            </w:r>
            <w:r w:rsidRPr="006F20ED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8EC2" w14:textId="77777777" w:rsidR="00185275" w:rsidRPr="006F20ED" w:rsidRDefault="00185275" w:rsidP="00D37F88">
            <w:pPr>
              <w:pStyle w:val="TAC"/>
            </w:pPr>
            <w:r w:rsidRPr="006F20ED">
              <w:rPr>
                <w:rFonts w:hint="eastAsia"/>
                <w:lang w:eastAsia="zh-CN"/>
              </w:rPr>
              <w:t>1</w:t>
            </w:r>
          </w:p>
        </w:tc>
      </w:tr>
      <w:tr w:rsidR="00185275" w:rsidRPr="006F20ED" w14:paraId="6C328BCD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EBA0" w14:textId="77777777" w:rsidR="00185275" w:rsidRPr="006F20ED" w:rsidRDefault="00185275" w:rsidP="00D37F88">
            <w:pPr>
              <w:pStyle w:val="TAC"/>
              <w:keepNext w:val="0"/>
              <w:rPr>
                <w:rFonts w:eastAsia="Yu Gothic" w:cs="Arial"/>
                <w:szCs w:val="18"/>
              </w:rPr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16A3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5704B" w14:textId="77777777" w:rsidR="00185275" w:rsidRPr="006F20ED" w:rsidRDefault="00185275" w:rsidP="00D37F88">
            <w:pPr>
              <w:pStyle w:val="TAC"/>
            </w:pPr>
            <w:r w:rsidRPr="006F20ED">
              <w:t>5, 10, 15, 20, 40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19124" w14:textId="77777777" w:rsidR="00185275" w:rsidRPr="006F20ED" w:rsidRDefault="00185275" w:rsidP="00D37F88">
            <w:pPr>
              <w:pStyle w:val="TAC"/>
            </w:pPr>
            <w:r w:rsidRPr="006F20ED">
              <w:t>5, 10, 15, 20, 40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C5C8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555E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8F93A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8</w:t>
            </w:r>
            <w:r w:rsidRPr="006F20ED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E623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2</w:t>
            </w:r>
          </w:p>
        </w:tc>
      </w:tr>
      <w:tr w:rsidR="00185275" w:rsidRPr="006F20ED" w14:paraId="51539E0F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356D" w14:textId="77777777" w:rsidR="00185275" w:rsidRPr="006F20ED" w:rsidRDefault="00185275" w:rsidP="00D37F88">
            <w:pPr>
              <w:pStyle w:val="TAC"/>
              <w:keepNext w:val="0"/>
              <w:rPr>
                <w:rFonts w:eastAsia="Yu Gothic" w:cs="Arial"/>
                <w:szCs w:val="18"/>
              </w:rPr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7D79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73DB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Calibri"/>
                <w:lang w:eastAsia="ja-JP"/>
              </w:rPr>
              <w:t>See n66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DC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113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F8C56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85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C669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4 and 5</w:t>
            </w:r>
          </w:p>
        </w:tc>
      </w:tr>
      <w:tr w:rsidR="00185275" w:rsidRPr="006F20ED" w14:paraId="164121D6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7F4B" w14:textId="77777777" w:rsidR="00185275" w:rsidRPr="006F20ED" w:rsidRDefault="00185275" w:rsidP="00D37F88">
            <w:pPr>
              <w:pStyle w:val="TAC"/>
              <w:keepNext w:val="0"/>
              <w:rPr>
                <w:rFonts w:eastAsia="Yu Gothic" w:cs="Arial"/>
                <w:szCs w:val="18"/>
              </w:rPr>
            </w:pPr>
            <w:r w:rsidRPr="006F20ED"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70B8E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  <w:r w:rsidRPr="006F20ED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31FFA" w14:textId="77777777" w:rsidR="00185275" w:rsidRPr="006F20ED" w:rsidRDefault="00185275" w:rsidP="00D37F88">
            <w:pPr>
              <w:pStyle w:val="TAC"/>
            </w:pPr>
            <w:r w:rsidRPr="006F20ED">
              <w:rPr>
                <w:rFonts w:cs="Arial"/>
                <w:szCs w:val="18"/>
              </w:rPr>
              <w:t>5, 10, 15, 20, 40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E880C" w14:textId="77777777" w:rsidR="00185275" w:rsidRPr="006F20ED" w:rsidRDefault="00185275" w:rsidP="00D37F88">
            <w:pPr>
              <w:pStyle w:val="TAC"/>
            </w:pPr>
            <w:r w:rsidRPr="006F20ED">
              <w:rPr>
                <w:rFonts w:cs="Arial"/>
                <w:szCs w:val="18"/>
              </w:rPr>
              <w:t>5, 10, 15, 20, 40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001D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cs="Arial"/>
                <w:szCs w:val="18"/>
              </w:rPr>
              <w:t>5, 10, 15, 20, 40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2482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8967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ja-JP"/>
              </w:rPr>
              <w:t>80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1748D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0</w:t>
            </w:r>
          </w:p>
        </w:tc>
      </w:tr>
      <w:tr w:rsidR="00185275" w:rsidRPr="006F20ED" w14:paraId="3721A7E0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D5B3" w14:textId="77777777" w:rsidR="00185275" w:rsidRPr="006F20ED" w:rsidRDefault="00185275" w:rsidP="00D37F88">
            <w:pPr>
              <w:pStyle w:val="TAC"/>
              <w:keepNext w:val="0"/>
              <w:rPr>
                <w:rFonts w:eastAsia="Yu Gothic" w:cs="Arial"/>
                <w:szCs w:val="18"/>
              </w:rPr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0E64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EEE69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B6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225A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80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D685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fi-FI" w:eastAsia="zh-CN"/>
              </w:rPr>
              <w:t>4 and 5</w:t>
            </w:r>
          </w:p>
        </w:tc>
      </w:tr>
      <w:tr w:rsidR="00185275" w:rsidRPr="006F20ED" w14:paraId="6B96F570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20415" w14:textId="77777777" w:rsidR="00185275" w:rsidRPr="006F20ED" w:rsidRDefault="00185275" w:rsidP="00D37F88">
            <w:pPr>
              <w:pStyle w:val="TAC"/>
              <w:keepNext w:val="0"/>
              <w:rPr>
                <w:rFonts w:eastAsia="Yu Gothic"/>
              </w:rPr>
            </w:pPr>
            <w:r w:rsidRPr="006F20ED">
              <w:lastRenderedPageBreak/>
              <w:t>CA_n71</w:t>
            </w:r>
            <w:r w:rsidRPr="006F20ED">
              <w:rPr>
                <w:rFonts w:hint="eastAsia"/>
                <w:lang w:eastAsia="zh-CN"/>
              </w:rPr>
              <w:t>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6CF4" w14:textId="77777777" w:rsidR="00185275" w:rsidRPr="006F20ED" w:rsidRDefault="00185275" w:rsidP="00D37F88">
            <w:pPr>
              <w:pStyle w:val="TAC"/>
              <w:rPr>
                <w:rFonts w:eastAsia="Yu Gothic"/>
              </w:rPr>
            </w:pPr>
            <w:r w:rsidRPr="006F20ED">
              <w:rPr>
                <w:rFonts w:eastAsia="Yu Gothic" w:cs="Arial"/>
                <w:szCs w:val="18"/>
              </w:rPr>
              <w:t>n71</w:t>
            </w:r>
            <w:r w:rsidRPr="006F20ED"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77F84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5, 10, 15, 20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3D19A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5,10,15, 20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FB4E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A91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93E3E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ja-JP"/>
              </w:rPr>
              <w:t>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8186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0</w:t>
            </w:r>
          </w:p>
        </w:tc>
      </w:tr>
      <w:tr w:rsidR="00185275" w:rsidRPr="006F20ED" w14:paraId="75FDDABD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2C698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98745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71191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EE05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29E2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8483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lang w:eastAsia="ja-JP"/>
              </w:rPr>
              <w:t>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8563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4 and 5</w:t>
            </w:r>
          </w:p>
        </w:tc>
      </w:tr>
      <w:tr w:rsidR="00185275" w:rsidRPr="006F20ED" w14:paraId="4F008A35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D7235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DengXian"/>
              </w:rPr>
              <w:t>CA_n77(2A)</w:t>
            </w:r>
            <w:r w:rsidRPr="006F20ED">
              <w:rPr>
                <w:rFonts w:eastAsia="DengXian"/>
                <w:vertAlign w:val="superscript"/>
              </w:rPr>
              <w:t>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32429" w14:textId="77777777" w:rsidR="00185275" w:rsidRPr="006F20ED" w:rsidRDefault="00185275" w:rsidP="00D37F88">
            <w:pPr>
              <w:pStyle w:val="TAC"/>
              <w:rPr>
                <w:rFonts w:eastAsia="DengXian"/>
              </w:rPr>
            </w:pPr>
            <w:r w:rsidRPr="006F20ED">
              <w:rPr>
                <w:rFonts w:eastAsia="DengXian"/>
              </w:rPr>
              <w:t>n77</w:t>
            </w:r>
            <w:r w:rsidRPr="006F20ED">
              <w:rPr>
                <w:rFonts w:eastAsia="DengXian"/>
                <w:vertAlign w:val="superscript"/>
                <w:lang w:eastAsia="zh-CN"/>
              </w:rPr>
              <w:t>3</w:t>
            </w:r>
            <w:r w:rsidRPr="006F20ED">
              <w:rPr>
                <w:rFonts w:eastAsia="DengXian"/>
                <w:vertAlign w:val="superscript"/>
              </w:rPr>
              <w:t>,</w:t>
            </w:r>
            <w:r w:rsidRPr="006F20ED">
              <w:rPr>
                <w:rFonts w:eastAsia="DengXian"/>
                <w:vertAlign w:val="superscript"/>
                <w:lang w:eastAsia="zh-CN"/>
              </w:rPr>
              <w:t>4</w:t>
            </w:r>
          </w:p>
          <w:p w14:paraId="5B1F089E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DengXian"/>
              </w:rPr>
              <w:t>CA_n77(2A)</w:t>
            </w:r>
            <w:r w:rsidRPr="006F20ED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A796D" w14:textId="77777777" w:rsidR="00185275" w:rsidRPr="006F20ED" w:rsidRDefault="00185275" w:rsidP="00D37F88">
            <w:pPr>
              <w:pStyle w:val="TAC"/>
            </w:pPr>
            <w:r w:rsidRPr="006F20ED">
              <w:rPr>
                <w:rFonts w:hint="eastAsia"/>
                <w:lang w:eastAsia="zh-CN"/>
              </w:rPr>
              <w:t>20, 40, 80, 100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373E" w14:textId="77777777" w:rsidR="00185275" w:rsidRPr="006F20ED" w:rsidRDefault="00185275" w:rsidP="00D37F88">
            <w:pPr>
              <w:pStyle w:val="TAC"/>
            </w:pPr>
            <w:r w:rsidRPr="006F20ED">
              <w:rPr>
                <w:rFonts w:hint="eastAsia"/>
                <w:lang w:eastAsia="zh-CN"/>
              </w:rPr>
              <w:t>20, 40, 80, 100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2DE5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AB5E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D14AE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F47C0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DengXian" w:hint="eastAsia"/>
                <w:lang w:eastAsia="zh-CN"/>
              </w:rPr>
              <w:t>0</w:t>
            </w:r>
          </w:p>
        </w:tc>
      </w:tr>
      <w:tr w:rsidR="00185275" w:rsidRPr="006F20ED" w14:paraId="5563915F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FE06" w14:textId="77777777" w:rsidR="00185275" w:rsidRPr="006F20ED" w:rsidRDefault="00185275" w:rsidP="00D37F88">
            <w:pPr>
              <w:pStyle w:val="TAC"/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2629" w14:textId="77777777" w:rsidR="00185275" w:rsidRPr="006F20ED" w:rsidRDefault="00185275" w:rsidP="00D37F88">
            <w:pPr>
              <w:pStyle w:val="TAC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CE803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10, 15, 20, 25, 30, 40, 50, 60, 70, 80, 90, 100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D6AF9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10, 15, 20, 25, 30, 40, 50, 60, 70, 80, 90, 100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888E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A79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C7E2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hint="eastAsia"/>
                <w:lang w:eastAsia="zh-CN"/>
              </w:rPr>
              <w:t>2</w:t>
            </w:r>
            <w:r w:rsidRPr="006F20ED">
              <w:rPr>
                <w:lang w:eastAsia="zh-CN"/>
              </w:rPr>
              <w:t>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FE38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hint="eastAsia"/>
                <w:lang w:eastAsia="zh-CN"/>
              </w:rPr>
              <w:t>1</w:t>
            </w:r>
          </w:p>
        </w:tc>
      </w:tr>
      <w:tr w:rsidR="00185275" w:rsidRPr="006F20ED" w14:paraId="7E5D8A66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CB9FC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7D589" w14:textId="77777777" w:rsidR="00185275" w:rsidRPr="006F20ED" w:rsidRDefault="00185275" w:rsidP="00D37F88">
            <w:pPr>
              <w:pStyle w:val="TAC"/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AC35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3302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D80E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3C06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200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B68BA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lang w:eastAsia="zh-CN"/>
              </w:rPr>
              <w:t>4 and 5</w:t>
            </w:r>
          </w:p>
        </w:tc>
      </w:tr>
      <w:tr w:rsidR="00185275" w:rsidRPr="006F20ED" w14:paraId="00A405A0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35B4C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t>CA_n77(3A)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25031" w14:textId="77777777" w:rsidR="00185275" w:rsidRPr="006F20ED" w:rsidRDefault="00185275" w:rsidP="00D37F88">
            <w:pPr>
              <w:pStyle w:val="TAC"/>
              <w:rPr>
                <w:rFonts w:eastAsia="DengXian"/>
              </w:rPr>
            </w:pPr>
            <w:r w:rsidRPr="006F20ED">
              <w:rPr>
                <w:lang w:eastAsia="zh-CN"/>
              </w:rPr>
              <w:t>n77</w:t>
            </w:r>
            <w:r w:rsidRPr="006F20ED">
              <w:rPr>
                <w:vertAlign w:val="superscript"/>
                <w:lang w:eastAsia="zh-CN"/>
              </w:rPr>
              <w:t>3,4</w:t>
            </w:r>
          </w:p>
          <w:p w14:paraId="7C6B62FB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DengXian"/>
              </w:rPr>
              <w:t>CA_n77(2A)</w:t>
            </w:r>
            <w:r w:rsidRPr="006F20ED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28B3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t>20, 40, 80, 100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33C10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t>20, 40, 80, 100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DE8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t>20, 40, 80, 100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AAAF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2C766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t>300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8D5D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t>0</w:t>
            </w:r>
          </w:p>
        </w:tc>
      </w:tr>
      <w:tr w:rsidR="00185275" w:rsidRPr="006F20ED" w14:paraId="201EE8FB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880A0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B4821" w14:textId="77777777" w:rsidR="00185275" w:rsidRPr="006F20ED" w:rsidRDefault="00185275" w:rsidP="00D37F88">
            <w:pPr>
              <w:pStyle w:val="TAC"/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DC57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3B645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58A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Yu Mincho" w:cs="Arial"/>
                <w:szCs w:val="18"/>
              </w:rPr>
              <w:t>10, 15, 20, 25, 30, 40, 50, 60, 70, 80, 90, 100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9C1F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14B2" w14:textId="77777777" w:rsidR="00185275" w:rsidRPr="006F20ED" w:rsidRDefault="00185275" w:rsidP="00D37F88">
            <w:pPr>
              <w:pStyle w:val="TAC"/>
            </w:pPr>
            <w:r w:rsidRPr="006F20ED">
              <w:t>300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DCC9" w14:textId="77777777" w:rsidR="00185275" w:rsidRPr="006F20ED" w:rsidRDefault="00185275" w:rsidP="00D37F88">
            <w:pPr>
              <w:pStyle w:val="TAC"/>
            </w:pPr>
            <w:r w:rsidRPr="006F20ED">
              <w:t>1</w:t>
            </w:r>
          </w:p>
        </w:tc>
      </w:tr>
      <w:tr w:rsidR="00185275" w:rsidRPr="006F20ED" w14:paraId="4F76FE39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B67B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16999" w14:textId="77777777" w:rsidR="00185275" w:rsidRPr="006F20ED" w:rsidRDefault="00185275" w:rsidP="00D37F88">
            <w:pPr>
              <w:pStyle w:val="TAC"/>
            </w:pPr>
          </w:p>
        </w:tc>
        <w:tc>
          <w:tcPr>
            <w:tcW w:w="1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CCF0D" w14:textId="77777777" w:rsidR="00185275" w:rsidRPr="006F20ED" w:rsidRDefault="00185275" w:rsidP="00D37F88">
            <w:pPr>
              <w:pStyle w:val="TAC"/>
              <w:rPr>
                <w:rFonts w:eastAsia="Yu Mincho" w:cs="Arial"/>
                <w:szCs w:val="18"/>
              </w:rPr>
            </w:pPr>
            <w:r w:rsidRPr="006F20ED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F9A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7C488" w14:textId="77777777" w:rsidR="00185275" w:rsidRPr="006F20ED" w:rsidRDefault="00185275" w:rsidP="00D37F88">
            <w:pPr>
              <w:pStyle w:val="TAC"/>
            </w:pPr>
            <w:r w:rsidRPr="006F20ED">
              <w:rPr>
                <w:rFonts w:hint="eastAsia"/>
                <w:lang w:eastAsia="zh-CN"/>
              </w:rPr>
              <w:t>3</w:t>
            </w:r>
            <w:r w:rsidRPr="006F20ED">
              <w:rPr>
                <w:lang w:eastAsia="zh-CN"/>
              </w:rPr>
              <w:t>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6A3A" w14:textId="77777777" w:rsidR="00185275" w:rsidRPr="006F20ED" w:rsidRDefault="00185275" w:rsidP="00D37F88">
            <w:pPr>
              <w:pStyle w:val="TAC"/>
            </w:pPr>
            <w:r w:rsidRPr="006F20ED">
              <w:rPr>
                <w:rFonts w:hint="eastAsia"/>
                <w:lang w:eastAsia="zh-CN"/>
              </w:rPr>
              <w:t>4</w:t>
            </w:r>
            <w:r w:rsidRPr="006F20ED">
              <w:rPr>
                <w:lang w:eastAsia="zh-CN"/>
              </w:rPr>
              <w:t xml:space="preserve"> and 5</w:t>
            </w:r>
          </w:p>
        </w:tc>
      </w:tr>
      <w:tr w:rsidR="00185275" w:rsidRPr="006F20ED" w14:paraId="7426DF2D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B1AB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rPr>
                <w:rFonts w:eastAsia="DengXian"/>
              </w:rPr>
              <w:t>CA_n78(2A)</w:t>
            </w:r>
            <w:r w:rsidRPr="006F20ED">
              <w:rPr>
                <w:rFonts w:eastAsia="DengXian"/>
                <w:vertAlign w:val="superscript"/>
              </w:rPr>
              <w:t>6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A23E" w14:textId="77777777" w:rsidR="00185275" w:rsidRPr="006F20ED" w:rsidRDefault="00185275" w:rsidP="00D37F88">
            <w:pPr>
              <w:pStyle w:val="TAC"/>
              <w:rPr>
                <w:rFonts w:eastAsia="DengXian"/>
              </w:rPr>
            </w:pPr>
            <w:r w:rsidRPr="006F20ED">
              <w:rPr>
                <w:lang w:eastAsia="zh-CN"/>
              </w:rPr>
              <w:t>n78</w:t>
            </w:r>
            <w:r w:rsidRPr="006F20ED">
              <w:rPr>
                <w:vertAlign w:val="superscript"/>
                <w:lang w:eastAsia="zh-CN"/>
              </w:rPr>
              <w:t>3,4</w:t>
            </w:r>
          </w:p>
          <w:p w14:paraId="6F341C68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DengXian"/>
              </w:rPr>
              <w:t>CA_n78(2A)</w:t>
            </w:r>
            <w:r w:rsidRPr="006F20ED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2B399" w14:textId="77777777" w:rsidR="00185275" w:rsidRPr="006F20ED" w:rsidRDefault="00185275" w:rsidP="00D37F88">
            <w:pPr>
              <w:pStyle w:val="TAC"/>
            </w:pPr>
            <w:r w:rsidRPr="006F20ED">
              <w:rPr>
                <w:rFonts w:hint="eastAsia"/>
                <w:lang w:eastAsia="zh-CN"/>
              </w:rPr>
              <w:t xml:space="preserve">10, 20, </w:t>
            </w:r>
            <w:r w:rsidRPr="006F20ED">
              <w:rPr>
                <w:lang w:eastAsia="zh-CN"/>
              </w:rPr>
              <w:t>40, 50, 60, 80, 90, 100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CB1F" w14:textId="77777777" w:rsidR="00185275" w:rsidRPr="006F20ED" w:rsidRDefault="00185275" w:rsidP="00D37F88">
            <w:pPr>
              <w:pStyle w:val="TAC"/>
            </w:pPr>
            <w:r w:rsidRPr="006F20ED">
              <w:rPr>
                <w:rFonts w:hint="eastAsia"/>
                <w:lang w:eastAsia="zh-CN"/>
              </w:rPr>
              <w:t xml:space="preserve">10, 20, </w:t>
            </w:r>
            <w:r w:rsidRPr="006F20ED">
              <w:rPr>
                <w:lang w:eastAsia="zh-CN"/>
              </w:rPr>
              <w:t>40, 50, 60, 80, 90, 100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5C9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287B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DAC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544A2" w14:textId="77777777" w:rsidR="00185275" w:rsidRPr="006F20ED" w:rsidRDefault="00185275" w:rsidP="00D37F88">
            <w:pPr>
              <w:pStyle w:val="TAC"/>
            </w:pPr>
            <w:r w:rsidRPr="006F20ED">
              <w:rPr>
                <w:rFonts w:eastAsia="DengXian" w:hint="eastAsia"/>
                <w:lang w:eastAsia="zh-CN"/>
              </w:rPr>
              <w:t>0</w:t>
            </w:r>
          </w:p>
        </w:tc>
      </w:tr>
      <w:tr w:rsidR="00185275" w:rsidRPr="006F20ED" w14:paraId="245BB216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CC9DF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218B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88771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hint="eastAsia"/>
                <w:lang w:eastAsia="zh-CN"/>
              </w:rPr>
              <w:t xml:space="preserve">10, 20, </w:t>
            </w:r>
            <w:r w:rsidRPr="006F20ED">
              <w:rPr>
                <w:lang w:eastAsia="zh-CN"/>
              </w:rPr>
              <w:t>25, 30, 40, 50, 60, 80, 90, 100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0F1DD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hint="eastAsia"/>
                <w:lang w:eastAsia="zh-CN"/>
              </w:rPr>
              <w:t xml:space="preserve">10, 20, </w:t>
            </w:r>
            <w:r w:rsidRPr="006F20ED">
              <w:rPr>
                <w:lang w:eastAsia="zh-CN"/>
              </w:rPr>
              <w:t>25, 30, 40, 50, 60, 80, 90, 100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FC6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327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4D02A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2A25D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1</w:t>
            </w:r>
          </w:p>
        </w:tc>
      </w:tr>
      <w:tr w:rsidR="00185275" w:rsidRPr="006F20ED" w14:paraId="43E5B1C2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C9D6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AFA65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E4DB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hint="eastAsia"/>
                <w:lang w:eastAsia="zh-CN"/>
              </w:rPr>
              <w:t xml:space="preserve">10, 20, </w:t>
            </w:r>
            <w:r w:rsidRPr="006F20ED">
              <w:rPr>
                <w:lang w:eastAsia="zh-CN"/>
              </w:rPr>
              <w:t>25, 30, 40, 50, 60, 70, 80, 90, 100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A289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hint="eastAsia"/>
                <w:lang w:eastAsia="zh-CN"/>
              </w:rPr>
              <w:t xml:space="preserve">10, 20, </w:t>
            </w:r>
            <w:r w:rsidRPr="006F20ED">
              <w:rPr>
                <w:lang w:eastAsia="zh-CN"/>
              </w:rPr>
              <w:t>25, 30, 40, 50, 60, 70, 80, 90, 100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6113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E0C1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73790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B54EC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2</w:t>
            </w:r>
          </w:p>
        </w:tc>
      </w:tr>
      <w:tr w:rsidR="00185275" w:rsidRPr="006F20ED" w14:paraId="035B2C5D" w14:textId="77777777" w:rsidTr="00D37F88">
        <w:trPr>
          <w:jc w:val="center"/>
        </w:trPr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13904" w14:textId="77777777" w:rsidR="00185275" w:rsidRPr="006F20ED" w:rsidRDefault="00185275" w:rsidP="00D37F88">
            <w:pPr>
              <w:pStyle w:val="TAC"/>
              <w:keepNext w:val="0"/>
            </w:pPr>
          </w:p>
        </w:tc>
        <w:tc>
          <w:tcPr>
            <w:tcW w:w="7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2A9E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0B2E8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See n78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6160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35A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755F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2</w:t>
            </w:r>
            <w:r w:rsidRPr="006F20ED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708A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4</w:t>
            </w:r>
            <w:r w:rsidRPr="006F20ED">
              <w:rPr>
                <w:rFonts w:eastAsia="DengXian"/>
                <w:lang w:eastAsia="zh-CN"/>
              </w:rPr>
              <w:t xml:space="preserve"> and 5</w:t>
            </w:r>
          </w:p>
        </w:tc>
      </w:tr>
      <w:tr w:rsidR="00185275" w:rsidRPr="006F20ED" w14:paraId="5DF4ED5B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912C" w14:textId="77777777" w:rsidR="00185275" w:rsidRPr="006F20ED" w:rsidRDefault="00185275" w:rsidP="00D37F88">
            <w:pPr>
              <w:pStyle w:val="TAC"/>
              <w:keepNext w:val="0"/>
              <w:rPr>
                <w:lang w:eastAsia="zh-CN"/>
              </w:rPr>
            </w:pPr>
            <w:r w:rsidRPr="006F20ED">
              <w:rPr>
                <w:rFonts w:eastAsia="DengXian"/>
              </w:rPr>
              <w:t>CA_n79(2A)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B3754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6F20ED">
              <w:rPr>
                <w:rFonts w:eastAsia="DengXian"/>
              </w:rPr>
              <w:t>CA_n79(2A)</w:t>
            </w:r>
            <w:r w:rsidRPr="006F20ED"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4C08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See n79 channel bandwidths in Table 5.3.5-1 for each carrier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9C9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2006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77A0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rFonts w:eastAsia="DengXian" w:hint="eastAsia"/>
                <w:lang w:eastAsia="zh-CN"/>
              </w:rPr>
              <w:t>2</w:t>
            </w:r>
            <w:r w:rsidRPr="006F20ED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E8C0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 w:hint="eastAsia"/>
                <w:lang w:eastAsia="zh-CN"/>
              </w:rPr>
              <w:t>4</w:t>
            </w:r>
            <w:r w:rsidRPr="006F20ED">
              <w:rPr>
                <w:rFonts w:eastAsia="DengXian"/>
                <w:lang w:eastAsia="zh-CN"/>
              </w:rPr>
              <w:t xml:space="preserve"> and 5</w:t>
            </w:r>
          </w:p>
        </w:tc>
      </w:tr>
      <w:tr w:rsidR="00185275" w:rsidRPr="006F20ED" w14:paraId="051171E3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2B392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rPr>
                <w:rFonts w:hint="eastAsia"/>
                <w:lang w:eastAsia="zh-CN"/>
              </w:rPr>
              <w:t>CA_n9</w:t>
            </w:r>
            <w:r w:rsidRPr="006F20ED">
              <w:t>6</w:t>
            </w:r>
            <w:r w:rsidRPr="006F20ED">
              <w:rPr>
                <w:rFonts w:hint="eastAsia"/>
                <w:lang w:eastAsia="zh-CN"/>
              </w:rPr>
              <w:t>(</w:t>
            </w:r>
            <w:r w:rsidRPr="006F20ED">
              <w:rPr>
                <w:lang w:eastAsia="zh-CN"/>
              </w:rPr>
              <w:t>2</w:t>
            </w:r>
            <w:r w:rsidRPr="006F20ED">
              <w:rPr>
                <w:rFonts w:hint="eastAsia"/>
                <w:lang w:eastAsia="zh-CN"/>
              </w:rPr>
              <w:t>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FB703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D929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3E963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5F98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21E2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C8DF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ja-JP"/>
              </w:rPr>
              <w:t>160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7F0E6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0</w:t>
            </w:r>
          </w:p>
        </w:tc>
      </w:tr>
      <w:tr w:rsidR="00185275" w:rsidRPr="006F20ED" w14:paraId="25DB2496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CC23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rPr>
                <w:rFonts w:hint="eastAsia"/>
                <w:lang w:eastAsia="zh-CN"/>
              </w:rPr>
              <w:t>CA_n9</w:t>
            </w:r>
            <w:r w:rsidRPr="006F20ED">
              <w:t>6</w:t>
            </w:r>
            <w:r w:rsidRPr="006F20ED">
              <w:rPr>
                <w:rFonts w:hint="eastAsia"/>
                <w:lang w:eastAsia="zh-CN"/>
              </w:rPr>
              <w:t>(</w:t>
            </w:r>
            <w:r w:rsidRPr="006F20ED">
              <w:rPr>
                <w:lang w:eastAsia="zh-CN"/>
              </w:rPr>
              <w:t>3</w:t>
            </w:r>
            <w:r w:rsidRPr="006F20ED">
              <w:rPr>
                <w:rFonts w:hint="eastAsia"/>
                <w:lang w:eastAsia="zh-CN"/>
              </w:rPr>
              <w:t>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616CF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5D099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6FC6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D1DF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B24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229B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ja-JP"/>
              </w:rPr>
              <w:t>240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8CCB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0</w:t>
            </w:r>
          </w:p>
        </w:tc>
      </w:tr>
      <w:tr w:rsidR="00185275" w:rsidRPr="006F20ED" w14:paraId="6194E4DD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43FD" w14:textId="77777777" w:rsidR="00185275" w:rsidRPr="006F20ED" w:rsidRDefault="00185275" w:rsidP="00D37F88">
            <w:pPr>
              <w:pStyle w:val="TAC"/>
              <w:keepNext w:val="0"/>
            </w:pPr>
            <w:r w:rsidRPr="006F20ED">
              <w:rPr>
                <w:rFonts w:hint="eastAsia"/>
                <w:lang w:eastAsia="zh-CN"/>
              </w:rPr>
              <w:t>CA_n9</w:t>
            </w:r>
            <w:r w:rsidRPr="006F20ED">
              <w:t>6</w:t>
            </w:r>
            <w:r w:rsidRPr="006F20ED">
              <w:rPr>
                <w:rFonts w:hint="eastAsia"/>
                <w:lang w:eastAsia="zh-CN"/>
              </w:rPr>
              <w:t>(</w:t>
            </w:r>
            <w:r w:rsidRPr="006F20ED">
              <w:rPr>
                <w:lang w:eastAsia="zh-CN"/>
              </w:rPr>
              <w:t>4</w:t>
            </w:r>
            <w:r w:rsidRPr="006F20ED">
              <w:rPr>
                <w:rFonts w:hint="eastAsia"/>
                <w:lang w:eastAsia="zh-CN"/>
              </w:rPr>
              <w:t>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83547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09BA5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BAEB" w14:textId="77777777" w:rsidR="00185275" w:rsidRPr="006F20ED" w:rsidRDefault="00185275" w:rsidP="00D37F88">
            <w:pPr>
              <w:pStyle w:val="TAC"/>
              <w:rPr>
                <w:lang w:eastAsia="zh-CN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A922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4476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24CE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lang w:eastAsia="ja-JP"/>
              </w:rPr>
              <w:t>320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AC6AD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0</w:t>
            </w:r>
          </w:p>
        </w:tc>
      </w:tr>
      <w:tr w:rsidR="00185275" w:rsidRPr="006F20ED" w14:paraId="700BE735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CE274" w14:textId="77777777" w:rsidR="00185275" w:rsidRPr="006F20ED" w:rsidRDefault="00185275" w:rsidP="00D37F88">
            <w:pPr>
              <w:pStyle w:val="TAC"/>
              <w:keepNext w:val="0"/>
              <w:rPr>
                <w:lang w:eastAsia="zh-CN"/>
              </w:rPr>
            </w:pPr>
            <w:r w:rsidRPr="006F20ED">
              <w:rPr>
                <w:lang w:eastAsia="zh-CN"/>
              </w:rPr>
              <w:t>CA_n102(2A)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852C1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6F20ED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B56A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94BA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68A8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AA4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F59A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lang w:eastAsia="ja-JP"/>
              </w:rPr>
              <w:t>160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AEE7D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0</w:t>
            </w:r>
          </w:p>
        </w:tc>
      </w:tr>
      <w:tr w:rsidR="00185275" w:rsidRPr="006F20ED" w14:paraId="12BA443B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1C621" w14:textId="77777777" w:rsidR="00185275" w:rsidRPr="006F20ED" w:rsidRDefault="00185275" w:rsidP="00D37F88">
            <w:pPr>
              <w:pStyle w:val="TAC"/>
              <w:keepNext w:val="0"/>
              <w:rPr>
                <w:lang w:eastAsia="zh-CN"/>
              </w:rPr>
            </w:pPr>
            <w:r w:rsidRPr="006F20ED">
              <w:rPr>
                <w:lang w:eastAsia="zh-CN"/>
              </w:rPr>
              <w:t>CA_n102(3A)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ACCB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6F20ED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3A232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1FF59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F976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0581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7CCF9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lang w:eastAsia="ja-JP"/>
              </w:rPr>
              <w:t>240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659E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0</w:t>
            </w:r>
          </w:p>
        </w:tc>
      </w:tr>
      <w:tr w:rsidR="00185275" w:rsidRPr="006F20ED" w14:paraId="01CFA5E6" w14:textId="77777777" w:rsidTr="00D37F88">
        <w:trPr>
          <w:jc w:val="center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3925" w14:textId="77777777" w:rsidR="00185275" w:rsidRPr="006F20ED" w:rsidRDefault="00185275" w:rsidP="00D37F88">
            <w:pPr>
              <w:pStyle w:val="TAC"/>
              <w:keepNext w:val="0"/>
              <w:rPr>
                <w:lang w:eastAsia="zh-CN"/>
              </w:rPr>
            </w:pPr>
            <w:r w:rsidRPr="006F20ED">
              <w:rPr>
                <w:lang w:eastAsia="zh-CN"/>
              </w:rPr>
              <w:t>CA_n102(4A)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4EC47" w14:textId="77777777" w:rsidR="00185275" w:rsidRPr="006F20ED" w:rsidRDefault="00185275" w:rsidP="00D37F88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6F20ED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91D3B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35E89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A295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ECA" w14:textId="77777777" w:rsidR="00185275" w:rsidRPr="006F20ED" w:rsidRDefault="00185275" w:rsidP="00D37F88">
            <w:pPr>
              <w:pStyle w:val="TAC"/>
              <w:rPr>
                <w:rFonts w:cs="Arial"/>
                <w:szCs w:val="18"/>
              </w:rPr>
            </w:pPr>
            <w:r w:rsidRPr="006F20ED">
              <w:rPr>
                <w:rFonts w:cs="Arial"/>
                <w:szCs w:val="18"/>
              </w:rPr>
              <w:t>20, 40, 60, 80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1B00" w14:textId="77777777" w:rsidR="00185275" w:rsidRPr="006F20ED" w:rsidRDefault="00185275" w:rsidP="00D37F88">
            <w:pPr>
              <w:pStyle w:val="TAC"/>
              <w:rPr>
                <w:lang w:eastAsia="ja-JP"/>
              </w:rPr>
            </w:pPr>
            <w:r w:rsidRPr="006F20ED">
              <w:rPr>
                <w:lang w:eastAsia="ja-JP"/>
              </w:rPr>
              <w:t>320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C8AA6" w14:textId="77777777" w:rsidR="00185275" w:rsidRPr="006F20ED" w:rsidRDefault="00185275" w:rsidP="00D37F88">
            <w:pPr>
              <w:pStyle w:val="TAC"/>
              <w:rPr>
                <w:rFonts w:eastAsia="DengXian"/>
                <w:lang w:eastAsia="zh-CN"/>
              </w:rPr>
            </w:pPr>
            <w:r w:rsidRPr="006F20ED">
              <w:rPr>
                <w:rFonts w:eastAsia="DengXian"/>
                <w:lang w:eastAsia="zh-CN"/>
              </w:rPr>
              <w:t>0</w:t>
            </w:r>
          </w:p>
        </w:tc>
      </w:tr>
      <w:tr w:rsidR="00185275" w:rsidRPr="006F20ED" w14:paraId="7CBEA269" w14:textId="77777777" w:rsidTr="00D37F88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26C0" w14:textId="77777777" w:rsidR="00185275" w:rsidRPr="006F20ED" w:rsidRDefault="00185275" w:rsidP="00D37F88">
            <w:pPr>
              <w:pStyle w:val="TAN"/>
              <w:keepNext w:val="0"/>
            </w:pPr>
            <w:r w:rsidRPr="006F20ED">
              <w:t>NOTE 1:</w:t>
            </w:r>
            <w:r w:rsidRPr="006F20ED">
              <w:tab/>
              <w:t>Void.</w:t>
            </w:r>
          </w:p>
          <w:p w14:paraId="51075515" w14:textId="77777777" w:rsidR="00185275" w:rsidRPr="006F20ED" w:rsidRDefault="00185275" w:rsidP="00D37F88">
            <w:pPr>
              <w:pStyle w:val="TAN"/>
              <w:keepNext w:val="0"/>
            </w:pPr>
            <w:r w:rsidRPr="006F20ED">
              <w:t>NOTE 2:</w:t>
            </w:r>
            <w:r w:rsidRPr="006F20ED">
              <w:tab/>
              <w:t>Parameter value accounts for both, the maximum frequency range of band n48 (150 MHz), and the minimum frequency gaps in between NR non-contiguous component carriers.</w:t>
            </w:r>
          </w:p>
          <w:p w14:paraId="2157E7D5" w14:textId="77777777" w:rsidR="00185275" w:rsidRPr="006F20ED" w:rsidRDefault="00185275" w:rsidP="00D37F88">
            <w:pPr>
              <w:pStyle w:val="TAN"/>
              <w:keepNext w:val="0"/>
            </w:pPr>
            <w:r w:rsidRPr="006F20ED">
              <w:t xml:space="preserve">NOTE </w:t>
            </w:r>
            <w:r w:rsidRPr="006F20ED">
              <w:rPr>
                <w:rFonts w:hint="eastAsia"/>
                <w:lang w:eastAsia="zh-CN"/>
              </w:rPr>
              <w:t>3</w:t>
            </w:r>
            <w:r w:rsidRPr="006F20ED">
              <w:t xml:space="preserve">: </w:t>
            </w:r>
            <w:r w:rsidRPr="006F20ED">
              <w:tab/>
              <w:t>Minimum requirements for Power Class 2 are applicable for this uplink combination or single uplink carrier in this downlink/uplink combination</w:t>
            </w:r>
          </w:p>
          <w:p w14:paraId="4465988A" w14:textId="77777777" w:rsidR="00185275" w:rsidRPr="006F20ED" w:rsidRDefault="00185275" w:rsidP="00D37F88">
            <w:pPr>
              <w:pStyle w:val="TAN"/>
              <w:keepNext w:val="0"/>
            </w:pPr>
            <w:r w:rsidRPr="006F20ED">
              <w:t xml:space="preserve">NOTE </w:t>
            </w:r>
            <w:r w:rsidRPr="006F20ED">
              <w:rPr>
                <w:rFonts w:hint="eastAsia"/>
                <w:lang w:eastAsia="zh-CN"/>
              </w:rPr>
              <w:t>4</w:t>
            </w:r>
            <w:r w:rsidRPr="006F20ED">
              <w:t xml:space="preserve">: </w:t>
            </w:r>
            <w:r w:rsidRPr="006F20ED">
              <w:tab/>
              <w:t>Minimum requirements for Power Class 1.5 are applicable for this uplink combination or single uplink carrier in this downlink/uplink combination</w:t>
            </w:r>
          </w:p>
          <w:p w14:paraId="0899CEE3" w14:textId="77777777" w:rsidR="00185275" w:rsidRPr="006F20ED" w:rsidRDefault="00185275" w:rsidP="00D37F88">
            <w:pPr>
              <w:pStyle w:val="TAN"/>
              <w:keepNext w:val="0"/>
            </w:pPr>
            <w:r w:rsidRPr="006F20ED">
              <w:t xml:space="preserve">NOTE </w:t>
            </w:r>
            <w:r w:rsidRPr="006F20ED">
              <w:rPr>
                <w:rFonts w:hint="eastAsia"/>
                <w:lang w:eastAsia="zh-CN"/>
              </w:rPr>
              <w:t>5</w:t>
            </w:r>
            <w:r w:rsidRPr="006F20ED">
              <w:t xml:space="preserve">: </w:t>
            </w:r>
            <w:r w:rsidRPr="006F20ED">
              <w:tab/>
              <w:t>Only single uplink carriers with power class other than PC3 are listed.</w:t>
            </w:r>
          </w:p>
          <w:p w14:paraId="0FA28B65" w14:textId="645A9487" w:rsidR="00185275" w:rsidRPr="006F20ED" w:rsidRDefault="00185275" w:rsidP="00185275">
            <w:pPr>
              <w:pStyle w:val="TAN"/>
              <w:keepNext w:val="0"/>
            </w:pPr>
            <w:r w:rsidRPr="000D2BC3">
              <w:rPr>
                <w:rFonts w:eastAsia="DengXian"/>
              </w:rPr>
              <w:lastRenderedPageBreak/>
              <w:t>NOTE 6:</w:t>
            </w:r>
            <w:r w:rsidRPr="000D2BC3">
              <w:tab/>
            </w:r>
            <w:ins w:id="2" w:author="Apple" w:date="2025-05-09T17:21:00Z" w16du:dateUtc="2025-05-09T09:21:00Z">
              <w:r>
                <w:t xml:space="preserve">For type 2 UE, </w:t>
              </w:r>
            </w:ins>
            <w:del w:id="3" w:author="Apple" w:date="2025-05-09T17:21:00Z" w16du:dateUtc="2025-05-09T09:21:00Z">
              <w:r w:rsidDel="00185275">
                <w:delText>M</w:delText>
              </w:r>
            </w:del>
            <w:ins w:id="4" w:author="Apple" w:date="2025-05-09T17:21:00Z" w16du:dateUtc="2025-05-09T09:21:00Z">
              <w:r>
                <w:t>m</w:t>
              </w:r>
            </w:ins>
            <w:r>
              <w:t>aximum</w:t>
            </w:r>
            <w:r w:rsidRPr="00F70CBF">
              <w:t xml:space="preserve"> </w:t>
            </w:r>
            <w:r>
              <w:t xml:space="preserve">6 dB </w:t>
            </w:r>
            <w:r w:rsidRPr="006F6523">
              <w:rPr>
                <w:rFonts w:cs="Arial"/>
              </w:rPr>
              <w:t>power spectral density imbalance between downlink carriers</w:t>
            </w:r>
            <w:r>
              <w:rPr>
                <w:rFonts w:cs="Arial"/>
              </w:rPr>
              <w:t xml:space="preserve"> is assumed</w:t>
            </w:r>
            <w:r w:rsidRPr="006F65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when</w:t>
            </w:r>
            <w:r w:rsidRPr="00F70CBF">
              <w:t xml:space="preserve"> UE </w:t>
            </w:r>
            <w:r>
              <w:t xml:space="preserve">does </w:t>
            </w:r>
            <w:r w:rsidRPr="00F70CBF">
              <w:t>not indicat</w:t>
            </w:r>
            <w:r>
              <w:t xml:space="preserve">e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intraBandNR-CA-non-collocated-r18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>
              <w:rPr>
                <w:rFonts w:eastAsia="DengXian"/>
                <w:iCs/>
                <w:lang w:val="en-US" w:eastAsia="zh-CN"/>
              </w:rPr>
              <w:t>or</w:t>
            </w:r>
            <w:r>
              <w:t xml:space="preserve"> UE indicates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</w:t>
            </w:r>
            <w:r>
              <w:rPr>
                <w:rFonts w:eastAsia="DengXian"/>
                <w:i/>
                <w:lang w:val="en-US" w:eastAsia="zh-CN"/>
              </w:rPr>
              <w:t>18</w:t>
            </w:r>
            <w:r w:rsidRPr="00505438"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and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 w:rsidRPr="00505438"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>provided.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>
              <w:t>C</w:t>
            </w:r>
            <w:r w:rsidRPr="00F70CBF">
              <w:t>lause 7.</w:t>
            </w:r>
            <w:r>
              <w:t xml:space="preserve">10A.2 </w:t>
            </w:r>
            <w:r w:rsidRPr="00F70CBF">
              <w:t xml:space="preserve">power imbalance requirement </w:t>
            </w:r>
            <w:r>
              <w:t>apply if</w:t>
            </w:r>
            <w:r>
              <w:rPr>
                <w:rFonts w:cs="Arial"/>
              </w:rPr>
              <w:t xml:space="preserve"> the UE indicates </w:t>
            </w:r>
            <w:r w:rsidRPr="00EE5D68">
              <w:rPr>
                <w:rFonts w:eastAsia="DengXian"/>
                <w:i/>
                <w:iCs/>
                <w:lang w:val="en-US" w:eastAsia="zh-CN"/>
              </w:rPr>
              <w:t>i</w:t>
            </w:r>
            <w:r w:rsidRPr="005E47BC">
              <w:rPr>
                <w:rFonts w:eastAsia="DengXian"/>
                <w:i/>
                <w:lang w:val="en-US" w:eastAsia="zh-CN"/>
              </w:rPr>
              <w:t>ntraBandNR-CA-non-collocated-r18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>and</w:t>
            </w:r>
            <w:r w:rsidRPr="000D2BC3">
              <w:rPr>
                <w:rFonts w:eastAsia="DengXian"/>
                <w:lang w:val="en-US" w:eastAsia="zh-CN"/>
              </w:rPr>
              <w:t xml:space="preserve">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 xml:space="preserve">not </w:t>
            </w:r>
            <w:r w:rsidRPr="000D2BC3">
              <w:rPr>
                <w:rFonts w:eastAsia="DengXian"/>
                <w:lang w:val="en-US" w:eastAsia="zh-CN"/>
              </w:rPr>
              <w:t>provided</w:t>
            </w:r>
            <w:r>
              <w:rPr>
                <w:rFonts w:eastAsia="DengXian"/>
                <w:lang w:val="en-US" w:eastAsia="zh-CN"/>
              </w:rPr>
              <w:t xml:space="preserve"> a</w:t>
            </w:r>
            <w:r w:rsidRPr="00BA2EA5">
              <w:rPr>
                <w:rFonts w:eastAsia="DengXian" w:cs="Arial"/>
                <w:szCs w:val="18"/>
                <w:lang w:val="en-US" w:eastAsia="zh-CN"/>
              </w:rPr>
              <w:t xml:space="preserve">nd </w:t>
            </w:r>
            <w:r w:rsidRPr="00BA2EA5">
              <w:rPr>
                <w:rFonts w:eastAsia="DengXian" w:cs="Arial"/>
                <w:szCs w:val="18"/>
                <w:lang w:eastAsia="zh-CN"/>
              </w:rPr>
              <w:t xml:space="preserve">UE is configured with </w:t>
            </w:r>
            <w:proofErr w:type="spellStart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maxMIMO</w:t>
            </w:r>
            <w:proofErr w:type="spellEnd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-Lay</w:t>
            </w:r>
            <w:r w:rsidRPr="00BA2EA5">
              <w:rPr>
                <w:rFonts w:eastAsia="DengXian" w:cs="Arial"/>
                <w:i/>
                <w:szCs w:val="18"/>
                <w:lang w:eastAsia="zh-CN"/>
              </w:rPr>
              <w:t>ers</w:t>
            </w:r>
            <w:r w:rsidRPr="00BA2EA5">
              <w:rPr>
                <w:rFonts w:eastAsia="DengXian" w:cs="Arial"/>
                <w:szCs w:val="18"/>
                <w:lang w:eastAsia="zh-CN"/>
              </w:rPr>
              <w:t> with value less than or equal to 2</w:t>
            </w:r>
            <w:r>
              <w:rPr>
                <w:rFonts w:eastAsia="DengXian" w:cs="Arial"/>
                <w:szCs w:val="18"/>
                <w:lang w:eastAsia="zh-CN"/>
              </w:rPr>
              <w:t xml:space="preserve">. </w:t>
            </w:r>
            <w:r w:rsidRPr="000D2BC3"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69CA6C9E" w14:textId="77777777" w:rsidR="00185275" w:rsidRPr="006F20ED" w:rsidRDefault="00185275" w:rsidP="00D37F88">
            <w:pPr>
              <w:pStyle w:val="TAN"/>
              <w:keepNext w:val="0"/>
            </w:pPr>
            <w:r w:rsidRPr="006F20ED">
              <w:rPr>
                <w:rFonts w:eastAsia="DengXian"/>
              </w:rPr>
              <w:t>NOTE 7:</w:t>
            </w:r>
            <w:r w:rsidRPr="006F20ED"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 w:rsidRPr="006F20ED">
              <w:rPr>
                <w:i/>
              </w:rPr>
              <w:t>dualPA</w:t>
            </w:r>
            <w:proofErr w:type="spellEnd"/>
            <w:r w:rsidRPr="006F20ED">
              <w:rPr>
                <w:i/>
              </w:rPr>
              <w:t xml:space="preserve">-Architecture </w:t>
            </w:r>
            <w:r w:rsidRPr="006F20ED">
              <w:t>for UL CA_n26(2A).</w:t>
            </w:r>
          </w:p>
          <w:p w14:paraId="074A5493" w14:textId="77777777" w:rsidR="00185275" w:rsidRDefault="00185275" w:rsidP="00D37F88">
            <w:pPr>
              <w:pStyle w:val="TAN"/>
              <w:keepNext w:val="0"/>
              <w:rPr>
                <w:ins w:id="5" w:author="Apple" w:date="2025-05-09T17:44:00Z" w16du:dateUtc="2025-05-09T09:44:00Z"/>
              </w:rPr>
            </w:pPr>
            <w:r w:rsidRPr="006F20ED">
              <w:t>NOTE 8:</w:t>
            </w:r>
            <w:r w:rsidRPr="006F20ED">
              <w:tab/>
              <w:t>For each channel bandwidth of each component carrier, refer to Table 5.3.5-1 for the applicable SCSs. For a given band, not all UE channel bandwidths support the same SCSs.</w:t>
            </w:r>
          </w:p>
          <w:p w14:paraId="15B5DBD1" w14:textId="2372FAA7" w:rsidR="00B84F7D" w:rsidRPr="006F20ED" w:rsidRDefault="00B84F7D" w:rsidP="00D37F88">
            <w:pPr>
              <w:pStyle w:val="TAN"/>
              <w:keepNext w:val="0"/>
            </w:pPr>
            <w:ins w:id="6" w:author="Apple" w:date="2025-05-09T17:44:00Z" w16du:dateUtc="2025-05-09T09:44:00Z">
              <w:r>
                <w:t>NOTE 9:   For type 4 UE, maximum</w:t>
              </w:r>
              <w:r w:rsidRPr="00F70CBF">
                <w:t xml:space="preserve"> </w:t>
              </w:r>
              <w:r>
                <w:t xml:space="preserve">6 dB </w:t>
              </w:r>
              <w:r w:rsidRPr="006F6523">
                <w:rPr>
                  <w:rFonts w:cs="Arial"/>
                </w:rPr>
                <w:t>power spectral density imbalance between downlink carriers</w:t>
              </w:r>
              <w:r>
                <w:rPr>
                  <w:rFonts w:cs="Arial"/>
                </w:rPr>
                <w:t xml:space="preserve"> is assumed</w:t>
              </w:r>
              <w:r w:rsidRPr="006F652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when</w:t>
              </w:r>
              <w:r w:rsidRPr="00F70CBF">
                <w:t xml:space="preserve"> UE </w:t>
              </w:r>
              <w:r>
                <w:t xml:space="preserve">does </w:t>
              </w:r>
              <w:r w:rsidRPr="00F70CBF">
                <w:t>not indicat</w:t>
              </w:r>
              <w:r>
                <w:t xml:space="preserve">e </w:t>
              </w:r>
            </w:ins>
            <w:ins w:id="7" w:author="Apple" w:date="2025-05-09T17:45:00Z" w16du:dateUtc="2025-05-09T09:45:00Z">
              <w:r w:rsidRPr="00B84F7D">
                <w:rPr>
                  <w:i/>
                  <w:iCs/>
                </w:rPr>
                <w:t>[</w:t>
              </w:r>
            </w:ins>
            <w:ins w:id="8" w:author="Apple" w:date="2025-05-09T17:44:00Z" w16du:dateUtc="2025-05-09T09:44:00Z"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intraBandNR-CA-non-collocated-r1</w:t>
              </w:r>
            </w:ins>
            <w:ins w:id="9" w:author="Apple" w:date="2025-05-09T17:45:00Z" w16du:dateUtc="2025-05-09T09:45:00Z">
              <w:r>
                <w:rPr>
                  <w:rFonts w:eastAsia="DengXian"/>
                  <w:i/>
                  <w:lang w:val="en-US" w:eastAsia="zh-CN"/>
                </w:rPr>
                <w:t>9]</w:t>
              </w:r>
            </w:ins>
            <w:ins w:id="10" w:author="Apple" w:date="2025-05-09T17:44:00Z" w16du:dateUtc="2025-05-09T09:44:00Z">
              <w:r>
                <w:rPr>
                  <w:rFonts w:eastAsia="DengXian"/>
                  <w:i/>
                  <w:lang w:val="en-US" w:eastAsia="zh-CN"/>
                </w:rPr>
                <w:t xml:space="preserve"> </w:t>
              </w:r>
              <w:r>
                <w:rPr>
                  <w:rFonts w:eastAsia="DengXian"/>
                  <w:iCs/>
                  <w:lang w:val="en-US" w:eastAsia="zh-CN"/>
                </w:rPr>
                <w:t>or</w:t>
              </w:r>
              <w:r>
                <w:t xml:space="preserve"> UE </w:t>
              </w:r>
            </w:ins>
            <w:ins w:id="11" w:author="Apple" w:date="2025-05-09T17:45:00Z" w16du:dateUtc="2025-05-09T09:45:00Z">
              <w:r>
                <w:t>[</w:t>
              </w:r>
            </w:ins>
            <w:ins w:id="12" w:author="Apple" w:date="2025-05-09T17:44:00Z" w16du:dateUtc="2025-05-09T09:44:00Z">
              <w:r>
                <w:t xml:space="preserve">indicates </w:t>
              </w:r>
              <w:r w:rsidRPr="005E47BC">
                <w:rPr>
                  <w:rFonts w:eastAsia="DengXian"/>
                  <w:i/>
                  <w:lang w:val="en-US" w:eastAsia="zh-CN"/>
                </w:rPr>
                <w:t>intraBandNR-CA-non-collocated-r</w:t>
              </w:r>
              <w:r>
                <w:rPr>
                  <w:rFonts w:eastAsia="DengXian"/>
                  <w:i/>
                  <w:lang w:val="en-US" w:eastAsia="zh-CN"/>
                </w:rPr>
                <w:t>1</w:t>
              </w:r>
            </w:ins>
            <w:ins w:id="13" w:author="Apple" w:date="2025-05-09T17:45:00Z" w16du:dateUtc="2025-05-09T09:45:00Z">
              <w:r>
                <w:rPr>
                  <w:rFonts w:eastAsia="DengXian"/>
                  <w:i/>
                  <w:lang w:val="en-US" w:eastAsia="zh-CN"/>
                </w:rPr>
                <w:t>9]</w:t>
              </w:r>
            </w:ins>
            <w:ins w:id="14" w:author="Apple" w:date="2025-05-09T17:44:00Z" w16du:dateUtc="2025-05-09T09:44:00Z">
              <w:r w:rsidRPr="00505438"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and </w:t>
              </w:r>
            </w:ins>
            <w:ins w:id="15" w:author="Apple" w:date="2025-05-09T17:45:00Z" w16du:dateUtc="2025-05-09T09:45:00Z">
              <w:r w:rsidRPr="00B84F7D">
                <w:rPr>
                  <w:rFonts w:eastAsia="DengXian"/>
                  <w:i/>
                  <w:iCs/>
                  <w:lang w:val="en-US" w:eastAsia="zh-CN"/>
                </w:rPr>
                <w:t>[</w:t>
              </w:r>
            </w:ins>
            <w:ins w:id="16" w:author="Apple" w:date="2025-05-09T17:44:00Z" w16du:dateUtc="2025-05-09T09:44:00Z">
              <w:r w:rsidRPr="00F77AC1">
                <w:rPr>
                  <w:rFonts w:eastAsia="DengXian"/>
                  <w:i/>
                  <w:lang w:val="en-US" w:eastAsia="zh-CN"/>
                </w:rPr>
                <w:t>nonCollocatedTypeNR-CA-r1</w:t>
              </w:r>
            </w:ins>
            <w:ins w:id="17" w:author="Apple" w:date="2025-05-09T17:45:00Z" w16du:dateUtc="2025-05-09T09:45:00Z">
              <w:r>
                <w:rPr>
                  <w:rFonts w:eastAsia="DengXian"/>
                  <w:i/>
                  <w:lang w:val="en-US" w:eastAsia="zh-CN"/>
                </w:rPr>
                <w:t>9]</w:t>
              </w:r>
            </w:ins>
            <w:ins w:id="18" w:author="Apple" w:date="2025-05-09T17:44:00Z" w16du:dateUtc="2025-05-09T09:44:00Z">
              <w:r w:rsidRPr="00505438"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is </w:t>
              </w:r>
              <w:r>
                <w:rPr>
                  <w:rFonts w:eastAsia="DengXian"/>
                  <w:lang w:val="en-US" w:eastAsia="zh-CN"/>
                </w:rPr>
                <w:t>provided</w:t>
              </w:r>
            </w:ins>
            <w:ins w:id="19" w:author="Apple" w:date="2025-05-09T17:45:00Z" w16du:dateUtc="2025-05-09T09:45:00Z">
              <w:r>
                <w:rPr>
                  <w:rFonts w:eastAsia="DengXian"/>
                  <w:lang w:val="en-US" w:eastAsia="zh-CN"/>
                </w:rPr>
                <w:t xml:space="preserve"> with 1</w:t>
              </w:r>
            </w:ins>
            <w:ins w:id="20" w:author="Apple" w:date="2025-05-09T17:44:00Z" w16du:dateUtc="2025-05-09T09:44:00Z">
              <w:r>
                <w:rPr>
                  <w:rFonts w:eastAsia="DengXian"/>
                  <w:lang w:val="en-US" w:eastAsia="zh-CN"/>
                </w:rPr>
                <w:t>.</w:t>
              </w:r>
              <w:r>
                <w:rPr>
                  <w:rFonts w:eastAsia="DengXian"/>
                  <w:i/>
                  <w:lang w:val="en-US" w:eastAsia="zh-CN"/>
                </w:rPr>
                <w:t xml:space="preserve"> </w:t>
              </w:r>
              <w:r>
                <w:t>C</w:t>
              </w:r>
              <w:r w:rsidRPr="00F70CBF">
                <w:t>lause 7.</w:t>
              </w:r>
              <w:r>
                <w:t xml:space="preserve">10A.2 </w:t>
              </w:r>
              <w:r w:rsidRPr="00F70CBF">
                <w:t xml:space="preserve">power imbalance requirement </w:t>
              </w:r>
              <w:r>
                <w:t>apply if</w:t>
              </w:r>
              <w:r>
                <w:rPr>
                  <w:rFonts w:cs="Arial"/>
                </w:rPr>
                <w:t xml:space="preserve"> the UE indicates </w:t>
              </w:r>
              <w:r w:rsidRPr="00EE5D68">
                <w:rPr>
                  <w:rFonts w:eastAsia="DengXian"/>
                  <w:i/>
                  <w:iCs/>
                  <w:lang w:val="en-US" w:eastAsia="zh-CN"/>
                </w:rPr>
                <w:t>i</w:t>
              </w:r>
              <w:r w:rsidRPr="005E47BC">
                <w:rPr>
                  <w:rFonts w:eastAsia="DengXian"/>
                  <w:i/>
                  <w:lang w:val="en-US" w:eastAsia="zh-CN"/>
                </w:rPr>
                <w:t>ntraBandNR-CA-non-collocated-r1</w:t>
              </w:r>
            </w:ins>
            <w:ins w:id="21" w:author="Apple" w:date="2025-05-09T17:46:00Z" w16du:dateUtc="2025-05-09T09:46:00Z">
              <w:r>
                <w:rPr>
                  <w:rFonts w:eastAsia="DengXian"/>
                  <w:i/>
                  <w:lang w:val="en-US" w:eastAsia="zh-CN"/>
                </w:rPr>
                <w:t>8</w:t>
              </w:r>
            </w:ins>
            <w:ins w:id="22" w:author="Apple" w:date="2025-05-09T17:44:00Z" w16du:dateUtc="2025-05-09T09:44:00Z">
              <w:r>
                <w:rPr>
                  <w:rFonts w:eastAsia="DengXian"/>
                  <w:i/>
                  <w:lang w:val="en-US" w:eastAsia="zh-CN"/>
                </w:rPr>
                <w:t xml:space="preserve"> </w:t>
              </w:r>
              <w:r>
                <w:rPr>
                  <w:rFonts w:eastAsia="DengXian"/>
                  <w:lang w:val="en-US" w:eastAsia="zh-CN"/>
                </w:rPr>
                <w:t>and</w:t>
              </w:r>
              <w:r w:rsidRPr="000D2BC3">
                <w:rPr>
                  <w:rFonts w:eastAsia="DengXian"/>
                  <w:lang w:val="en-US" w:eastAsia="zh-CN"/>
                </w:rPr>
                <w:t xml:space="preserve"> </w:t>
              </w:r>
              <w:r w:rsidRPr="00F77AC1">
                <w:rPr>
                  <w:rFonts w:eastAsia="DengXian"/>
                  <w:i/>
                  <w:lang w:val="en-US" w:eastAsia="zh-CN"/>
                </w:rPr>
                <w:t>nonCollocatedTypeNR-CA-r18</w:t>
              </w:r>
              <w:r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 xml:space="preserve">is </w:t>
              </w:r>
              <w:r>
                <w:rPr>
                  <w:rFonts w:eastAsia="DengXian"/>
                  <w:lang w:val="en-US" w:eastAsia="zh-CN"/>
                </w:rPr>
                <w:t xml:space="preserve">not </w:t>
              </w:r>
              <w:r w:rsidRPr="000D2BC3">
                <w:rPr>
                  <w:rFonts w:eastAsia="DengXian"/>
                  <w:lang w:val="en-US" w:eastAsia="zh-CN"/>
                </w:rPr>
                <w:t>provided</w:t>
              </w:r>
              <w:r>
                <w:rPr>
                  <w:rFonts w:eastAsia="DengXian"/>
                  <w:lang w:val="en-US" w:eastAsia="zh-CN"/>
                </w:rPr>
                <w:t xml:space="preserve"> a</w:t>
              </w:r>
              <w:r w:rsidRPr="00BA2EA5">
                <w:rPr>
                  <w:rFonts w:eastAsia="DengXian" w:cs="Arial"/>
                  <w:szCs w:val="18"/>
                  <w:lang w:val="en-US" w:eastAsia="zh-CN"/>
                </w:rPr>
                <w:t xml:space="preserve">nd 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 xml:space="preserve">UE is configured with </w:t>
              </w:r>
              <w:proofErr w:type="spellStart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maxMIMO</w:t>
              </w:r>
              <w:proofErr w:type="spellEnd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-Lay</w:t>
              </w:r>
              <w:r w:rsidRPr="00BA2EA5">
                <w:rPr>
                  <w:rFonts w:eastAsia="DengXian" w:cs="Arial"/>
                  <w:i/>
                  <w:szCs w:val="18"/>
                  <w:lang w:eastAsia="zh-CN"/>
                </w:rPr>
                <w:t>ers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> with value less than or equal to 2</w:t>
              </w:r>
            </w:ins>
            <w:ins w:id="23" w:author="Apple" w:date="2025-05-09T17:46:00Z" w16du:dateUtc="2025-05-09T09:46:00Z">
              <w:r>
                <w:rPr>
                  <w:rFonts w:eastAsia="DengXian" w:cs="Arial"/>
                  <w:szCs w:val="18"/>
                  <w:lang w:eastAsia="zh-CN"/>
                </w:rPr>
                <w:t xml:space="preserve"> or </w:t>
              </w:r>
            </w:ins>
            <w:ins w:id="24" w:author="Apple" w:date="2025-05-09T17:47:00Z" w16du:dateUtc="2025-05-09T09:47:00Z">
              <w:r>
                <w:rPr>
                  <w:rFonts w:cs="Arial"/>
                </w:rPr>
                <w:t xml:space="preserve">the UE indicates </w:t>
              </w:r>
              <w:r w:rsidRPr="00B84F7D">
                <w:rPr>
                  <w:rFonts w:cs="Arial"/>
                  <w:i/>
                  <w:iCs/>
                </w:rPr>
                <w:t>[</w:t>
              </w:r>
              <w:r w:rsidRPr="00EE5D68">
                <w:rPr>
                  <w:rFonts w:eastAsia="DengXian"/>
                  <w:i/>
                  <w:iCs/>
                  <w:lang w:val="en-US" w:eastAsia="zh-CN"/>
                </w:rPr>
                <w:t>i</w:t>
              </w:r>
              <w:r w:rsidRPr="005E47BC">
                <w:rPr>
                  <w:rFonts w:eastAsia="DengXian"/>
                  <w:i/>
                  <w:lang w:val="en-US" w:eastAsia="zh-CN"/>
                </w:rPr>
                <w:t>ntraBandNR-CA-non-collocated-r1</w:t>
              </w:r>
              <w:r>
                <w:rPr>
                  <w:rFonts w:eastAsia="DengXian"/>
                  <w:i/>
                  <w:lang w:val="en-US" w:eastAsia="zh-CN"/>
                </w:rPr>
                <w:t xml:space="preserve">9] </w:t>
              </w:r>
              <w:r>
                <w:rPr>
                  <w:rFonts w:eastAsia="DengXian"/>
                  <w:lang w:val="en-US" w:eastAsia="zh-CN"/>
                </w:rPr>
                <w:t>and</w:t>
              </w:r>
              <w:r w:rsidRPr="000D2BC3">
                <w:rPr>
                  <w:rFonts w:eastAsia="DengXian"/>
                  <w:lang w:val="en-US" w:eastAsia="zh-CN"/>
                </w:rPr>
                <w:t xml:space="preserve"> </w:t>
              </w:r>
              <w:r w:rsidRPr="00B84F7D">
                <w:rPr>
                  <w:rFonts w:eastAsia="DengXian"/>
                  <w:i/>
                  <w:iCs/>
                  <w:lang w:val="en-US" w:eastAsia="zh-CN"/>
                </w:rPr>
                <w:t>[</w:t>
              </w:r>
              <w:r w:rsidRPr="00F77AC1">
                <w:rPr>
                  <w:rFonts w:eastAsia="DengXian"/>
                  <w:i/>
                  <w:lang w:val="en-US" w:eastAsia="zh-CN"/>
                </w:rPr>
                <w:t>nonCollocatedTypeNR-CA-r1</w:t>
              </w:r>
              <w:r>
                <w:rPr>
                  <w:rFonts w:eastAsia="DengXian"/>
                  <w:i/>
                  <w:lang w:val="en-US" w:eastAsia="zh-CN"/>
                </w:rPr>
                <w:t>9]</w:t>
              </w:r>
              <w:r>
                <w:rPr>
                  <w:rFonts w:eastAsia="DengXian"/>
                  <w:lang w:val="en-US" w:eastAsia="zh-CN"/>
                </w:rPr>
                <w:t xml:space="preserve"> </w:t>
              </w:r>
              <w:r w:rsidRPr="000D2BC3">
                <w:rPr>
                  <w:rFonts w:eastAsia="DengXian"/>
                  <w:lang w:val="en-US" w:eastAsia="zh-CN"/>
                </w:rPr>
                <w:t>is provided</w:t>
              </w:r>
              <w:r>
                <w:rPr>
                  <w:rFonts w:eastAsia="DengXian"/>
                  <w:lang w:val="en-US" w:eastAsia="zh-CN"/>
                </w:rPr>
                <w:t xml:space="preserve"> with 1 a</w:t>
              </w:r>
              <w:r w:rsidRPr="00BA2EA5">
                <w:rPr>
                  <w:rFonts w:eastAsia="DengXian" w:cs="Arial"/>
                  <w:szCs w:val="18"/>
                  <w:lang w:val="en-US" w:eastAsia="zh-CN"/>
                </w:rPr>
                <w:t xml:space="preserve">nd 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 xml:space="preserve">UE is configured with </w:t>
              </w:r>
              <w:proofErr w:type="spellStart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maxMIMO</w:t>
              </w:r>
              <w:proofErr w:type="spellEnd"/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-Lay</w:t>
              </w:r>
              <w:r w:rsidRPr="00BA2EA5">
                <w:rPr>
                  <w:rFonts w:eastAsia="DengXian" w:cs="Arial"/>
                  <w:i/>
                  <w:szCs w:val="18"/>
                  <w:lang w:eastAsia="zh-CN"/>
                </w:rPr>
                <w:t>ers</w:t>
              </w:r>
              <w:r w:rsidRPr="00BA2EA5">
                <w:rPr>
                  <w:rFonts w:eastAsia="DengXian" w:cs="Arial"/>
                  <w:szCs w:val="18"/>
                  <w:lang w:eastAsia="zh-CN"/>
                </w:rPr>
                <w:t xml:space="preserve"> equal to </w:t>
              </w:r>
              <w:r>
                <w:rPr>
                  <w:rFonts w:eastAsia="DengXian" w:cs="Arial"/>
                  <w:szCs w:val="18"/>
                  <w:lang w:eastAsia="zh-CN"/>
                </w:rPr>
                <w:t>4</w:t>
              </w:r>
            </w:ins>
            <w:ins w:id="25" w:author="Apple" w:date="2025-05-09T17:44:00Z" w16du:dateUtc="2025-05-09T09:44:00Z">
              <w:r>
                <w:rPr>
                  <w:rFonts w:eastAsia="DengXian" w:cs="Arial"/>
                  <w:szCs w:val="18"/>
                  <w:lang w:eastAsia="zh-CN"/>
                </w:rPr>
                <w:t xml:space="preserve">. </w:t>
              </w:r>
              <w:r w:rsidRPr="000D2BC3">
                <w:t>For these UEs, the power spectral density imbalance condition also applies for these carriers when applicable intra-band non-contiguous NR CA configuration is a subset of a higher order NR CA configuration.</w:t>
              </w:r>
            </w:ins>
          </w:p>
        </w:tc>
      </w:tr>
    </w:tbl>
    <w:p w14:paraId="38698CE8" w14:textId="77777777" w:rsidR="00185275" w:rsidRPr="006F20ED" w:rsidRDefault="00185275" w:rsidP="00185275"/>
    <w:p w14:paraId="5EF16BC3" w14:textId="4F1AE1E2" w:rsidR="00185275" w:rsidRPr="00185275" w:rsidRDefault="00185275">
      <w:pPr>
        <w:rPr>
          <w:rFonts w:ascii="Arial" w:hAnsi="Arial"/>
          <w:color w:val="FF0000"/>
          <w:sz w:val="32"/>
          <w:lang w:val="en-US" w:eastAsia="zh-CN"/>
        </w:rPr>
      </w:pPr>
      <w:r w:rsidRPr="00185275">
        <w:rPr>
          <w:rFonts w:ascii="Arial" w:hAnsi="Arial"/>
          <w:color w:val="FF0000"/>
          <w:sz w:val="32"/>
          <w:lang w:val="en-US" w:eastAsia="zh-CN"/>
        </w:rPr>
        <w:t>&lt;Next Changed Section&gt;</w:t>
      </w:r>
    </w:p>
    <w:p w14:paraId="63B5512F" w14:textId="77777777" w:rsidR="00185275" w:rsidRPr="00185275" w:rsidRDefault="00185275">
      <w:pPr>
        <w:rPr>
          <w:rFonts w:ascii="Arial" w:hAnsi="Arial"/>
          <w:sz w:val="32"/>
          <w:lang w:val="en-US" w:eastAsia="zh-CN"/>
        </w:rPr>
      </w:pPr>
    </w:p>
    <w:p w14:paraId="4E8253D7" w14:textId="77777777" w:rsidR="00185275" w:rsidRPr="00F9519C" w:rsidRDefault="00185275" w:rsidP="00185275">
      <w:pPr>
        <w:pStyle w:val="Heading2"/>
        <w:keepNext w:val="0"/>
        <w:keepLines w:val="0"/>
      </w:pPr>
      <w:r w:rsidRPr="00F9519C">
        <w:t>7.10A</w:t>
      </w:r>
      <w:r w:rsidRPr="00F9519C">
        <w:tab/>
        <w:t>Power imbalance for CA</w:t>
      </w:r>
    </w:p>
    <w:p w14:paraId="78D73AAA" w14:textId="77777777" w:rsidR="00185275" w:rsidRPr="00F9519C" w:rsidRDefault="00185275" w:rsidP="00185275">
      <w:pPr>
        <w:pStyle w:val="Heading3"/>
        <w:keepNext w:val="0"/>
        <w:keepLines w:val="0"/>
        <w:rPr>
          <w:lang w:eastAsia="zh-CN"/>
        </w:rPr>
      </w:pPr>
      <w:r w:rsidRPr="00F9519C">
        <w:rPr>
          <w:lang w:eastAsia="zh-CN"/>
        </w:rPr>
        <w:t>7.10A.1</w:t>
      </w:r>
      <w:r w:rsidRPr="00F9519C">
        <w:rPr>
          <w:lang w:eastAsia="zh-CN"/>
        </w:rPr>
        <w:tab/>
        <w:t>General</w:t>
      </w:r>
    </w:p>
    <w:p w14:paraId="73F28A9C" w14:textId="77777777" w:rsidR="00185275" w:rsidRPr="00F9519C" w:rsidRDefault="00185275" w:rsidP="00185275">
      <w:pPr>
        <w:rPr>
          <w:lang w:eastAsia="zh-CN"/>
        </w:rPr>
      </w:pPr>
      <w:r w:rsidRPr="00F9519C">
        <w:rPr>
          <w:lang w:eastAsia="zh-CN"/>
        </w:rPr>
        <w:t>Power i</w:t>
      </w:r>
      <w:r w:rsidRPr="00F9519C">
        <w:t>mbalance require</w:t>
      </w:r>
      <w:r w:rsidRPr="00F9519C">
        <w:rPr>
          <w:lang w:eastAsia="zh-CN"/>
        </w:rPr>
        <w:t xml:space="preserve">ment is a measure of the receiver’s ability to receive a wanted signal in the presence of another signal with a power imbalance and a </w:t>
      </w:r>
      <w:r w:rsidRPr="00F9519C">
        <w:rPr>
          <w:rFonts w:hint="eastAsia"/>
          <w:lang w:eastAsia="zh-CN"/>
        </w:rPr>
        <w:t>s</w:t>
      </w:r>
      <w:r w:rsidRPr="00F9519C">
        <w:rPr>
          <w:lang w:eastAsia="zh-CN"/>
        </w:rPr>
        <w:t xml:space="preserve">pecific frequency offset from the wanted signal. </w:t>
      </w:r>
    </w:p>
    <w:p w14:paraId="12014CF8" w14:textId="77777777" w:rsidR="000B665D" w:rsidRDefault="00185275" w:rsidP="00185275">
      <w:pPr>
        <w:rPr>
          <w:ins w:id="26" w:author="Apple" w:date="2025-05-09T17:27:00Z" w16du:dateUtc="2025-05-09T09:27:00Z"/>
          <w:rFonts w:eastAsia="DengXian"/>
          <w:lang w:eastAsia="zh-CN"/>
        </w:rPr>
      </w:pPr>
      <w:r w:rsidRPr="00F9519C">
        <w:rPr>
          <w:rFonts w:eastAsia="DengXian"/>
          <w:lang w:eastAsia="zh-CN"/>
        </w:rPr>
        <w:t xml:space="preserve">Power imbalance requirement in this subclause is </w:t>
      </w:r>
      <w:del w:id="27" w:author="Apple" w:date="2025-05-09T17:26:00Z" w16du:dateUtc="2025-05-09T09:26:00Z">
        <w:r w:rsidRPr="00F9519C" w:rsidDel="000B665D">
          <w:rPr>
            <w:rFonts w:eastAsia="DengXian"/>
            <w:lang w:eastAsia="zh-CN"/>
          </w:rPr>
          <w:delText xml:space="preserve">only </w:delText>
        </w:r>
      </w:del>
      <w:r w:rsidRPr="00F9519C">
        <w:rPr>
          <w:rFonts w:eastAsia="DengXian"/>
          <w:lang w:eastAsia="zh-CN"/>
        </w:rPr>
        <w:t xml:space="preserve">applicable for </w:t>
      </w:r>
    </w:p>
    <w:p w14:paraId="3ABC7071" w14:textId="2184C52C" w:rsidR="00185275" w:rsidRDefault="000B665D" w:rsidP="000B665D">
      <w:pPr>
        <w:ind w:left="284"/>
        <w:rPr>
          <w:ins w:id="28" w:author="Apple" w:date="2025-05-09T17:27:00Z" w16du:dateUtc="2025-05-09T09:27:00Z"/>
          <w:rFonts w:eastAsia="DengXian"/>
          <w:i/>
          <w:lang w:eastAsia="zh-CN"/>
        </w:rPr>
      </w:pPr>
      <w:ins w:id="29" w:author="Apple" w:date="2025-05-09T17:27:00Z" w16du:dateUtc="2025-05-09T09:27:00Z">
        <w:r>
          <w:rPr>
            <w:rFonts w:eastAsia="DengXian"/>
            <w:lang w:eastAsia="zh-CN"/>
          </w:rPr>
          <w:t xml:space="preserve">- </w:t>
        </w:r>
      </w:ins>
      <w:r w:rsidR="00185275" w:rsidRPr="00F9519C">
        <w:rPr>
          <w:rFonts w:eastAsia="DengXian"/>
          <w:lang w:eastAsia="zh-CN"/>
        </w:rPr>
        <w:t xml:space="preserve">a UE capable of </w:t>
      </w:r>
      <w:r w:rsidR="00185275" w:rsidRPr="00F9519C">
        <w:rPr>
          <w:rFonts w:eastAsia="DengXian"/>
          <w:i/>
          <w:lang w:eastAsia="zh-CN"/>
        </w:rPr>
        <w:t xml:space="preserve">intraBandNR-CA-non-collocated-r18 </w:t>
      </w:r>
      <w:r w:rsidR="00185275" w:rsidRPr="00F9519C">
        <w:rPr>
          <w:rFonts w:eastAsia="DengXian"/>
          <w:lang w:eastAsia="zh-CN"/>
        </w:rPr>
        <w:t>and is not provided with</w:t>
      </w:r>
      <w:r w:rsidR="00185275" w:rsidRPr="00F9519C">
        <w:rPr>
          <w:rFonts w:eastAsia="DengXian"/>
          <w:i/>
          <w:lang w:eastAsia="zh-CN"/>
        </w:rPr>
        <w:t xml:space="preserve"> nonCollocatedTypeNR-CA-r18</w:t>
      </w:r>
      <w:r w:rsidR="00185275" w:rsidRPr="00F9519C">
        <w:rPr>
          <w:rFonts w:eastAsia="DengXian"/>
          <w:lang w:eastAsia="zh-CN"/>
        </w:rPr>
        <w:t xml:space="preserve"> and is configured with </w:t>
      </w:r>
      <w:proofErr w:type="spellStart"/>
      <w:r w:rsidR="00185275" w:rsidRPr="00F9519C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="00185275" w:rsidRPr="00F9519C">
        <w:rPr>
          <w:i/>
          <w:iCs/>
          <w:color w:val="000000"/>
          <w:bdr w:val="none" w:sz="0" w:space="0" w:color="auto" w:frame="1"/>
        </w:rPr>
        <w:t>-Lay</w:t>
      </w:r>
      <w:r w:rsidR="00185275" w:rsidRPr="00F9519C">
        <w:rPr>
          <w:rFonts w:eastAsia="DengXian"/>
          <w:i/>
          <w:lang w:eastAsia="zh-CN"/>
        </w:rPr>
        <w:t>ers</w:t>
      </w:r>
      <w:r w:rsidR="00185275" w:rsidRPr="00F9519C">
        <w:rPr>
          <w:rFonts w:eastAsia="DengXian"/>
          <w:lang w:eastAsia="zh-CN"/>
        </w:rPr>
        <w:t> with value less than or equal to 2</w:t>
      </w:r>
      <w:r w:rsidR="00185275" w:rsidRPr="00F9519C">
        <w:rPr>
          <w:rFonts w:eastAsia="DengXian"/>
          <w:i/>
          <w:lang w:eastAsia="zh-CN"/>
        </w:rPr>
        <w:t>.</w:t>
      </w:r>
    </w:p>
    <w:p w14:paraId="541A6150" w14:textId="641702C2" w:rsidR="000B665D" w:rsidRDefault="000B665D" w:rsidP="000B665D">
      <w:pPr>
        <w:ind w:left="284"/>
        <w:rPr>
          <w:ins w:id="30" w:author="Apple" w:date="2025-05-09T17:27:00Z" w16du:dateUtc="2025-05-09T09:27:00Z"/>
          <w:rFonts w:eastAsia="DengXian"/>
          <w:i/>
          <w:lang w:eastAsia="zh-CN"/>
        </w:rPr>
      </w:pPr>
      <w:ins w:id="31" w:author="Apple" w:date="2025-05-09T17:27:00Z" w16du:dateUtc="2025-05-09T09:27:00Z">
        <w:r>
          <w:rPr>
            <w:rFonts w:eastAsia="DengXian"/>
            <w:lang w:eastAsia="zh-CN"/>
          </w:rPr>
          <w:t xml:space="preserve">- </w:t>
        </w:r>
        <w:r w:rsidRPr="00F9519C">
          <w:rPr>
            <w:rFonts w:eastAsia="DengXian"/>
            <w:lang w:eastAsia="zh-CN"/>
          </w:rPr>
          <w:t xml:space="preserve">a UE capable of </w:t>
        </w:r>
        <w:r w:rsidRPr="000B665D">
          <w:rPr>
            <w:rFonts w:eastAsia="DengXian"/>
            <w:i/>
            <w:iCs/>
            <w:lang w:eastAsia="zh-CN"/>
          </w:rPr>
          <w:t>[i</w:t>
        </w:r>
        <w:r w:rsidRPr="00F9519C">
          <w:rPr>
            <w:rFonts w:eastAsia="DengXian"/>
            <w:i/>
            <w:lang w:eastAsia="zh-CN"/>
          </w:rPr>
          <w:t>ntraBandNR-CA-non-collocated-r1</w:t>
        </w:r>
        <w:r>
          <w:rPr>
            <w:rFonts w:eastAsia="DengXian"/>
            <w:i/>
            <w:lang w:eastAsia="zh-CN"/>
          </w:rPr>
          <w:t>9]</w:t>
        </w:r>
        <w:r w:rsidRPr="00F9519C">
          <w:rPr>
            <w:rFonts w:eastAsia="DengXian"/>
            <w:i/>
            <w:lang w:eastAsia="zh-CN"/>
          </w:rPr>
          <w:t xml:space="preserve"> </w:t>
        </w:r>
        <w:r w:rsidRPr="00F9519C">
          <w:rPr>
            <w:rFonts w:eastAsia="DengXian"/>
            <w:lang w:eastAsia="zh-CN"/>
          </w:rPr>
          <w:t>and is provided with</w:t>
        </w:r>
        <w:r w:rsidRPr="00F9519C">
          <w:rPr>
            <w:rFonts w:eastAsia="DengXian"/>
            <w:i/>
            <w:lang w:eastAsia="zh-CN"/>
          </w:rPr>
          <w:t xml:space="preserve"> </w:t>
        </w:r>
        <w:r>
          <w:rPr>
            <w:rFonts w:eastAsia="DengXian"/>
            <w:i/>
            <w:lang w:eastAsia="zh-CN"/>
          </w:rPr>
          <w:t>[</w:t>
        </w:r>
        <w:r w:rsidRPr="00F9519C">
          <w:rPr>
            <w:rFonts w:eastAsia="DengXian"/>
            <w:i/>
            <w:lang w:eastAsia="zh-CN"/>
          </w:rPr>
          <w:t>nonCollocatedTypeNR-CA-r1</w:t>
        </w:r>
      </w:ins>
      <w:ins w:id="32" w:author="Apple" w:date="2025-05-09T17:28:00Z" w16du:dateUtc="2025-05-09T09:28:00Z">
        <w:r>
          <w:rPr>
            <w:rFonts w:eastAsia="DengXian"/>
            <w:i/>
            <w:lang w:eastAsia="zh-CN"/>
          </w:rPr>
          <w:t>9] with 1</w:t>
        </w:r>
      </w:ins>
      <w:ins w:id="33" w:author="Apple" w:date="2025-05-09T17:27:00Z" w16du:dateUtc="2025-05-09T09:27:00Z">
        <w:r w:rsidRPr="00F9519C">
          <w:rPr>
            <w:rFonts w:eastAsia="DengXian"/>
            <w:lang w:eastAsia="zh-CN"/>
          </w:rPr>
          <w:t xml:space="preserve"> and is configured with </w:t>
        </w:r>
        <w:proofErr w:type="spellStart"/>
        <w:r w:rsidRPr="00F9519C">
          <w:rPr>
            <w:i/>
            <w:iCs/>
            <w:color w:val="000000"/>
            <w:bdr w:val="none" w:sz="0" w:space="0" w:color="auto" w:frame="1"/>
          </w:rPr>
          <w:t>maxMIMO</w:t>
        </w:r>
        <w:proofErr w:type="spellEnd"/>
        <w:r w:rsidRPr="00F9519C">
          <w:rPr>
            <w:i/>
            <w:iCs/>
            <w:color w:val="000000"/>
            <w:bdr w:val="none" w:sz="0" w:space="0" w:color="auto" w:frame="1"/>
          </w:rPr>
          <w:t>-Lay</w:t>
        </w:r>
        <w:r w:rsidRPr="00F9519C">
          <w:rPr>
            <w:rFonts w:eastAsia="DengXian"/>
            <w:i/>
            <w:lang w:eastAsia="zh-CN"/>
          </w:rPr>
          <w:t>ers</w:t>
        </w:r>
        <w:r w:rsidRPr="00F9519C">
          <w:rPr>
            <w:rFonts w:eastAsia="DengXian"/>
            <w:lang w:eastAsia="zh-CN"/>
          </w:rPr>
          <w:t xml:space="preserve"> with value </w:t>
        </w:r>
      </w:ins>
      <w:ins w:id="34" w:author="Apple" w:date="2025-05-09T17:28:00Z" w16du:dateUtc="2025-05-09T09:28:00Z">
        <w:r>
          <w:rPr>
            <w:rFonts w:eastAsia="DengXian"/>
            <w:lang w:eastAsia="zh-CN"/>
          </w:rPr>
          <w:t xml:space="preserve">larger than 2 and </w:t>
        </w:r>
      </w:ins>
      <w:ins w:id="35" w:author="Apple" w:date="2025-05-09T17:27:00Z" w16du:dateUtc="2025-05-09T09:27:00Z">
        <w:r w:rsidRPr="00F9519C">
          <w:rPr>
            <w:rFonts w:eastAsia="DengXian"/>
            <w:lang w:eastAsia="zh-CN"/>
          </w:rPr>
          <w:t xml:space="preserve">less than or equal to </w:t>
        </w:r>
      </w:ins>
      <w:ins w:id="36" w:author="Apple" w:date="2025-05-09T17:28:00Z" w16du:dateUtc="2025-05-09T09:28:00Z">
        <w:r>
          <w:rPr>
            <w:rFonts w:eastAsia="DengXian"/>
            <w:lang w:eastAsia="zh-CN"/>
          </w:rPr>
          <w:t>4</w:t>
        </w:r>
      </w:ins>
      <w:ins w:id="37" w:author="Apple" w:date="2025-05-09T17:27:00Z" w16du:dateUtc="2025-05-09T09:27:00Z">
        <w:r w:rsidRPr="00F9519C">
          <w:rPr>
            <w:rFonts w:eastAsia="DengXian"/>
            <w:i/>
            <w:lang w:eastAsia="zh-CN"/>
          </w:rPr>
          <w:t>.</w:t>
        </w:r>
      </w:ins>
    </w:p>
    <w:p w14:paraId="35732568" w14:textId="77777777" w:rsidR="000B665D" w:rsidRPr="00F9519C" w:rsidRDefault="000B665D" w:rsidP="00185275">
      <w:pPr>
        <w:rPr>
          <w:lang w:eastAsia="zh-CN"/>
        </w:rPr>
      </w:pPr>
    </w:p>
    <w:p w14:paraId="6A327CEF" w14:textId="77777777" w:rsidR="00185275" w:rsidRPr="00F9519C" w:rsidRDefault="00185275" w:rsidP="00185275">
      <w:pPr>
        <w:pStyle w:val="Heading3"/>
        <w:keepNext w:val="0"/>
        <w:keepLines w:val="0"/>
        <w:rPr>
          <w:lang w:eastAsia="zh-CN"/>
        </w:rPr>
      </w:pPr>
      <w:r w:rsidRPr="00F9519C">
        <w:rPr>
          <w:lang w:eastAsia="zh-CN"/>
        </w:rPr>
        <w:t>7.10A.2</w:t>
      </w:r>
      <w:r w:rsidRPr="00F9519C">
        <w:rPr>
          <w:lang w:eastAsia="zh-CN"/>
        </w:rPr>
        <w:tab/>
        <w:t>Min</w:t>
      </w:r>
      <w:r w:rsidRPr="00F9519C">
        <w:rPr>
          <w:rFonts w:hint="eastAsia"/>
          <w:lang w:eastAsia="zh-CN"/>
        </w:rPr>
        <w:t>im</w:t>
      </w:r>
      <w:r w:rsidRPr="00F9519C">
        <w:rPr>
          <w:lang w:eastAsia="zh-CN"/>
        </w:rPr>
        <w:t xml:space="preserve">um requirement </w:t>
      </w:r>
    </w:p>
    <w:p w14:paraId="2DEFCD85" w14:textId="77777777" w:rsidR="00185275" w:rsidRPr="00F9519C" w:rsidRDefault="00185275" w:rsidP="00185275">
      <w:pPr>
        <w:rPr>
          <w:lang w:eastAsia="zh-CN"/>
        </w:rPr>
      </w:pPr>
      <w:r w:rsidRPr="00F9519C">
        <w:rPr>
          <w:lang w:eastAsia="zh-CN"/>
        </w:rPr>
        <w:t xml:space="preserve">For the test parameters in Table </w:t>
      </w:r>
      <w:r w:rsidRPr="00F9519C">
        <w:t>7.10A.2-</w:t>
      </w:r>
      <w:r w:rsidRPr="00F9519C">
        <w:rPr>
          <w:lang w:eastAsia="zh-CN"/>
        </w:rPr>
        <w:t xml:space="preserve">1, the throughput shall be </w:t>
      </w:r>
      <w:r w:rsidRPr="00F9519C">
        <w:t>≥</w:t>
      </w:r>
      <w:r w:rsidRPr="00F9519C">
        <w:rPr>
          <w:lang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63AC21FC" w14:textId="77777777" w:rsidR="00185275" w:rsidRPr="00F9519C" w:rsidRDefault="00185275" w:rsidP="00185275">
      <w:pPr>
        <w:pStyle w:val="TH"/>
        <w:keepNext w:val="0"/>
        <w:keepLines w:val="0"/>
      </w:pPr>
      <w:r w:rsidRPr="00F9519C">
        <w:t xml:space="preserve">Table 7.10A.2-1: Power imbalance parameters for </w:t>
      </w:r>
      <w:r w:rsidRPr="00F9519C">
        <w:rPr>
          <w:color w:val="000000"/>
          <w:sz w:val="22"/>
          <w:szCs w:val="22"/>
        </w:rPr>
        <w:t>intra-band non-contiguous CA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185275" w:rsidRPr="00F9519C" w14:paraId="14A5A4E7" w14:textId="77777777" w:rsidTr="00D37F88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A300" w14:textId="77777777" w:rsidR="00185275" w:rsidRPr="00F9519C" w:rsidRDefault="00185275" w:rsidP="00D37F88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2AC3" w14:textId="77777777" w:rsidR="00185275" w:rsidRPr="00F9519C" w:rsidRDefault="00185275" w:rsidP="00D37F88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6D09" w14:textId="77777777" w:rsidR="00185275" w:rsidRPr="00F9519C" w:rsidRDefault="00185275" w:rsidP="00D37F88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9EDB" w14:textId="77777777" w:rsidR="00185275" w:rsidRPr="00F9519C" w:rsidRDefault="00185275" w:rsidP="00D37F88">
            <w:pPr>
              <w:pStyle w:val="TAH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EDF4" w14:textId="77777777" w:rsidR="00185275" w:rsidRPr="00F9519C" w:rsidRDefault="00185275" w:rsidP="00D37F88">
            <w:pPr>
              <w:pStyle w:val="TAH"/>
              <w:keepNext w:val="0"/>
              <w:keepLines w:val="0"/>
              <w:rPr>
                <w:lang w:eastAsia="zh-CN"/>
              </w:rPr>
            </w:pPr>
            <w:proofErr w:type="spellStart"/>
            <w:r w:rsidRPr="00F9519C">
              <w:rPr>
                <w:lang w:eastAsia="zh-CN"/>
              </w:rPr>
              <w:t>Center</w:t>
            </w:r>
            <w:proofErr w:type="spellEnd"/>
            <w:r w:rsidRPr="00F9519C">
              <w:rPr>
                <w:lang w:eastAsia="zh-CN"/>
              </w:rPr>
              <w:t xml:space="preserve"> of </w:t>
            </w:r>
            <w:proofErr w:type="spellStart"/>
            <w:r w:rsidRPr="00F9519C">
              <w:rPr>
                <w:lang w:eastAsia="zh-CN"/>
              </w:rPr>
              <w:t>BW</w:t>
            </w:r>
            <w:r w:rsidRPr="00F9519C">
              <w:rPr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lang w:eastAsia="zh-CN"/>
              </w:rPr>
              <w:t xml:space="preserve"> Relative to edge of BW</w:t>
            </w:r>
            <w:r w:rsidRPr="00F9519C">
              <w:rPr>
                <w:vertAlign w:val="subscript"/>
                <w:lang w:eastAsia="zh-CN"/>
              </w:rPr>
              <w:t>wanted</w:t>
            </w:r>
          </w:p>
        </w:tc>
      </w:tr>
      <w:tr w:rsidR="00185275" w:rsidRPr="00F9519C" w14:paraId="3E80D06C" w14:textId="77777777" w:rsidTr="00D37F88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F4AE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8AFB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9BDF" w14:textId="77777777" w:rsidR="00185275" w:rsidRPr="00F9519C" w:rsidRDefault="00185275" w:rsidP="00D37F8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REFSENS 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NOTE 4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87F0" w14:textId="77777777" w:rsidR="00185275" w:rsidRPr="00F9519C" w:rsidRDefault="00185275" w:rsidP="00D37F88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≤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D86E" w14:textId="77777777" w:rsidR="00185275" w:rsidRPr="00F9519C" w:rsidRDefault="00185275" w:rsidP="00D37F8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185275" w:rsidRPr="00F9519C" w14:paraId="08F4F6AD" w14:textId="77777777" w:rsidTr="00D37F88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9E9E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F602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5FB3" w14:textId="77777777" w:rsidR="00185275" w:rsidRPr="00F9519C" w:rsidRDefault="00185275" w:rsidP="00D37F8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3FFA" w14:textId="77777777" w:rsidR="00185275" w:rsidRPr="00F9519C" w:rsidRDefault="00185275" w:rsidP="00D37F88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2D84" w14:textId="77777777" w:rsidR="00185275" w:rsidRPr="00F9519C" w:rsidRDefault="00185275" w:rsidP="00D37F8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85275" w:rsidRPr="00F9519C" w14:paraId="35862D93" w14:textId="77777777" w:rsidTr="00D37F88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F688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9547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7E69" w14:textId="77777777" w:rsidR="00185275" w:rsidRPr="00F9519C" w:rsidRDefault="00185275" w:rsidP="00D37F8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NOTE 4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7622" w14:textId="77777777" w:rsidR="00185275" w:rsidRPr="00F9519C" w:rsidRDefault="00185275" w:rsidP="00D37F8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&gt;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D717" w14:textId="77777777" w:rsidR="00185275" w:rsidRPr="00F9519C" w:rsidRDefault="00185275" w:rsidP="00D37F8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85275" w:rsidRPr="00F9519C" w14:paraId="5570855A" w14:textId="77777777" w:rsidTr="00D37F88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3E49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6736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63A6" w14:textId="77777777" w:rsidR="00185275" w:rsidRPr="00F9519C" w:rsidRDefault="00185275" w:rsidP="00D37F8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 – 10*log10(BW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/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B9C3" w14:textId="77777777" w:rsidR="00185275" w:rsidRPr="00F9519C" w:rsidRDefault="00185275" w:rsidP="00D37F8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3B3D" w14:textId="77777777" w:rsidR="00185275" w:rsidRPr="00F9519C" w:rsidRDefault="00185275" w:rsidP="00D37F8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85275" w:rsidRPr="00F9519C" w14:paraId="3EB59F72" w14:textId="77777777" w:rsidTr="00D37F88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A0A4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9057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2E7F" w14:textId="77777777" w:rsidR="00185275" w:rsidRPr="00F9519C" w:rsidRDefault="00185275" w:rsidP="00D37F8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REFSENS</w:t>
            </w:r>
            <w:r w:rsidRPr="00F9519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NOTE 4</w:t>
            </w: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B6A0" w14:textId="77777777" w:rsidR="00185275" w:rsidRPr="00F9519C" w:rsidRDefault="00185275" w:rsidP="00D37F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CE9A" w14:textId="77777777" w:rsidR="00185275" w:rsidRPr="00F9519C" w:rsidRDefault="00185275" w:rsidP="00D37F8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F9519C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185275" w:rsidRPr="00F9519C" w14:paraId="2FC36BF7" w14:textId="77777777" w:rsidTr="00D37F88">
        <w:trPr>
          <w:jc w:val="center"/>
        </w:trPr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A66A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0DB8" w14:textId="77777777" w:rsidR="00185275" w:rsidRPr="00F9519C" w:rsidRDefault="00185275" w:rsidP="00D37F88">
            <w:pPr>
              <w:pStyle w:val="TAC"/>
              <w:keepNext w:val="0"/>
              <w:keepLines w:val="0"/>
              <w:rPr>
                <w:lang w:eastAsia="zh-CN"/>
              </w:rPr>
            </w:pPr>
            <w:r w:rsidRPr="00F9519C">
              <w:rPr>
                <w:lang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2430" w14:textId="77777777" w:rsidR="00185275" w:rsidRPr="00F9519C" w:rsidRDefault="00185275" w:rsidP="00D37F8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9519C">
              <w:rPr>
                <w:rFonts w:ascii="Arial" w:hAnsi="Arial" w:cs="Arial"/>
                <w:sz w:val="18"/>
                <w:szCs w:val="18"/>
                <w:lang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FED6" w14:textId="77777777" w:rsidR="00185275" w:rsidRPr="00F9519C" w:rsidRDefault="00185275" w:rsidP="00D37F8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1076" w14:textId="77777777" w:rsidR="00185275" w:rsidRPr="00F9519C" w:rsidRDefault="00185275" w:rsidP="00D37F8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85275" w:rsidRPr="00F9519C" w14:paraId="5E1E1382" w14:textId="77777777" w:rsidTr="000B665D">
        <w:trPr>
          <w:trHeight w:val="2316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A830" w14:textId="77777777" w:rsidR="00185275" w:rsidRPr="00F9519C" w:rsidRDefault="00185275" w:rsidP="00D37F88">
            <w:pPr>
              <w:pStyle w:val="TAN"/>
              <w:keepNext w:val="0"/>
              <w:keepLines w:val="0"/>
              <w:rPr>
                <w:rFonts w:eastAsia="MS Mincho"/>
              </w:rPr>
            </w:pPr>
            <w:r w:rsidRPr="00F9519C">
              <w:rPr>
                <w:rFonts w:eastAsia="MS Mincho"/>
              </w:rPr>
              <w:t>NOTE 1:</w:t>
            </w:r>
            <w:r w:rsidRPr="00F9519C">
              <w:rPr>
                <w:rFonts w:eastAsia="MS Mincho"/>
              </w:rPr>
              <w:tab/>
              <w:t xml:space="preserve">The transmitter shall be set to 24dB below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</w:t>
            </w:r>
            <w:proofErr w:type="gramStart"/>
            <w:r w:rsidRPr="00F9519C">
              <w:rPr>
                <w:vertAlign w:val="subscript"/>
              </w:rPr>
              <w:t>L,f</w:t>
            </w:r>
            <w:proofErr w:type="gramEnd"/>
            <w:r w:rsidRPr="00F9519C">
              <w:rPr>
                <w:vertAlign w:val="subscript"/>
              </w:rPr>
              <w:t>,c</w:t>
            </w:r>
            <w:proofErr w:type="spellEnd"/>
            <w:r w:rsidRPr="00F9519C">
              <w:rPr>
                <w:rFonts w:eastAsia="MS Mincho"/>
              </w:rPr>
              <w:t xml:space="preserve"> at the minimum uplink configuration specified in Table 7.3.2-3 with </w:t>
            </w:r>
            <w:proofErr w:type="spellStart"/>
            <w:r w:rsidRPr="00F9519C">
              <w:t>P</w:t>
            </w:r>
            <w:r w:rsidRPr="00F9519C">
              <w:rPr>
                <w:vertAlign w:val="subscript"/>
              </w:rPr>
              <w:t>CMAX_L,f,c</w:t>
            </w:r>
            <w:proofErr w:type="spellEnd"/>
            <w:r w:rsidRPr="00F9519C">
              <w:rPr>
                <w:rFonts w:eastAsia="MS Mincho"/>
              </w:rPr>
              <w:t xml:space="preserve"> as defined in clause 6.2A.4.</w:t>
            </w:r>
          </w:p>
          <w:p w14:paraId="7B6E21E2" w14:textId="77777777" w:rsidR="00185275" w:rsidRPr="00F9519C" w:rsidRDefault="00185275" w:rsidP="00D37F88">
            <w:pPr>
              <w:pStyle w:val="TAN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F9519C">
              <w:rPr>
                <w:rFonts w:eastAsia="MS Mincho"/>
              </w:rPr>
              <w:t>NOTE 2:</w:t>
            </w:r>
            <w:r w:rsidRPr="00F9519C">
              <w:rPr>
                <w:rFonts w:eastAsia="MS Mincho"/>
              </w:rPr>
              <w:tab/>
            </w:r>
            <w:r w:rsidRPr="00F9519C">
              <w:rPr>
                <w:rFonts w:cs="Arial"/>
                <w:szCs w:val="18"/>
                <w:lang w:eastAsia="zh-CN"/>
              </w:rPr>
              <w:t>BW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wanted</w:t>
            </w:r>
            <w:r w:rsidRPr="00F9519C">
              <w:rPr>
                <w:rFonts w:cs="Arial"/>
                <w:szCs w:val="18"/>
                <w:lang w:eastAsia="zh-CN"/>
              </w:rPr>
              <w:t xml:space="preserve"> is the channel bandwidth of wanted carrier. </w:t>
            </w:r>
            <w:proofErr w:type="spellStart"/>
            <w:r w:rsidRPr="00F9519C">
              <w:rPr>
                <w:rFonts w:cs="Arial"/>
                <w:szCs w:val="18"/>
                <w:lang w:eastAsia="zh-CN"/>
              </w:rPr>
              <w:t>BW</w:t>
            </w:r>
            <w:r w:rsidRPr="00F9519C">
              <w:rPr>
                <w:rFonts w:cs="Arial"/>
                <w:szCs w:val="18"/>
                <w:vertAlign w:val="subscript"/>
                <w:lang w:eastAsia="zh-CN"/>
              </w:rPr>
              <w:t>another</w:t>
            </w:r>
            <w:proofErr w:type="spellEnd"/>
            <w:r w:rsidRPr="00F9519C">
              <w:rPr>
                <w:rFonts w:cs="Arial"/>
                <w:szCs w:val="18"/>
                <w:lang w:eastAsia="zh-CN"/>
              </w:rPr>
              <w:t xml:space="preserve"> is the channel bandwidth of another wanted carrier with 25 dB power imbalance.</w:t>
            </w:r>
          </w:p>
          <w:p w14:paraId="4B16E33F" w14:textId="77777777" w:rsidR="00185275" w:rsidRPr="00F9519C" w:rsidRDefault="00185275" w:rsidP="00D37F88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S Mincho"/>
              </w:rPr>
              <w:t>NOTE 3:</w:t>
            </w:r>
            <w:r w:rsidRPr="00F9519C">
              <w:rPr>
                <w:rFonts w:eastAsia="MS Mincho"/>
              </w:rPr>
              <w:tab/>
            </w:r>
            <w:r w:rsidRPr="00F9519C">
              <w:rPr>
                <w:lang w:eastAsia="zh-CN"/>
              </w:rPr>
              <w:t xml:space="preserve">It’s allowed to use one of test configurations to verify the </w:t>
            </w:r>
            <w:r w:rsidRPr="00F9519C">
              <w:rPr>
                <w:bCs/>
                <w:lang w:eastAsia="zh-CN"/>
              </w:rPr>
              <w:t>RX power imbalance requirement</w:t>
            </w:r>
            <w:r w:rsidRPr="00F9519C">
              <w:rPr>
                <w:lang w:eastAsia="zh-CN"/>
              </w:rPr>
              <w:t xml:space="preserve"> for type 2 UE.</w:t>
            </w:r>
          </w:p>
          <w:p w14:paraId="4818C360" w14:textId="078F4710" w:rsidR="00185275" w:rsidRPr="00F9519C" w:rsidRDefault="00185275" w:rsidP="00D37F88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eastAsia="MS Mincho"/>
              </w:rPr>
              <w:t>NOTE 4:</w:t>
            </w:r>
            <w:r w:rsidRPr="00F9519C">
              <w:rPr>
                <w:rFonts w:eastAsia="MS Mincho"/>
              </w:rPr>
              <w:tab/>
            </w:r>
            <w:ins w:id="38" w:author="Apple" w:date="2025-05-09T17:30:00Z" w16du:dateUtc="2025-05-09T09:30:00Z">
              <w:r w:rsidR="000B665D">
                <w:rPr>
                  <w:rFonts w:eastAsia="MS Mincho"/>
                </w:rPr>
                <w:t xml:space="preserve">For UE indicating </w:t>
              </w:r>
              <w:r w:rsidR="000B665D" w:rsidRPr="005E47BC">
                <w:rPr>
                  <w:rFonts w:eastAsia="DengXian"/>
                  <w:i/>
                  <w:lang w:val="en-US" w:eastAsia="zh-CN"/>
                </w:rPr>
                <w:t>intraBandNR-CA-non-collocated-r18</w:t>
              </w:r>
              <w:r w:rsidR="000B665D">
                <w:rPr>
                  <w:rFonts w:eastAsia="DengXian"/>
                  <w:i/>
                  <w:lang w:val="en-US" w:eastAsia="zh-CN"/>
                </w:rPr>
                <w:t xml:space="preserve">, </w:t>
              </w:r>
            </w:ins>
            <w:r w:rsidRPr="00F9519C">
              <w:rPr>
                <w:lang w:eastAsia="zh-CN"/>
              </w:rPr>
              <w:t>REFSENS is the reference sensitivity level for two antenna port in Table 7.3.2-1b.</w:t>
            </w:r>
            <w:ins w:id="39" w:author="Apple" w:date="2025-05-09T17:30:00Z" w16du:dateUtc="2025-05-09T09:30:00Z">
              <w:r w:rsidR="000B665D">
                <w:rPr>
                  <w:lang w:eastAsia="zh-CN"/>
                </w:rPr>
                <w:t xml:space="preserve"> </w:t>
              </w:r>
              <w:r w:rsidR="000B665D">
                <w:t xml:space="preserve">For UE indicating </w:t>
              </w:r>
              <w:r w:rsidR="000B665D" w:rsidRPr="000B665D">
                <w:rPr>
                  <w:i/>
                  <w:iCs/>
                </w:rPr>
                <w:t>[</w:t>
              </w:r>
              <w:r w:rsidR="000B665D" w:rsidRPr="000B665D">
                <w:rPr>
                  <w:rFonts w:eastAsia="DengXian"/>
                  <w:i/>
                  <w:iCs/>
                  <w:lang w:val="en-US" w:eastAsia="zh-CN"/>
                </w:rPr>
                <w:t>i</w:t>
              </w:r>
              <w:r w:rsidR="000B665D" w:rsidRPr="005E47BC">
                <w:rPr>
                  <w:rFonts w:eastAsia="DengXian"/>
                  <w:i/>
                  <w:lang w:val="en-US" w:eastAsia="zh-CN"/>
                </w:rPr>
                <w:t>ntraBandNR-CA-non-collocated</w:t>
              </w:r>
              <w:r w:rsidR="000B665D">
                <w:rPr>
                  <w:rFonts w:eastAsia="DengXian"/>
                  <w:i/>
                  <w:lang w:val="en-US" w:eastAsia="zh-CN"/>
                </w:rPr>
                <w:t>Type4</w:t>
              </w:r>
              <w:r w:rsidR="000B665D" w:rsidRPr="005E47BC">
                <w:rPr>
                  <w:rFonts w:eastAsia="DengXian"/>
                  <w:i/>
                  <w:lang w:val="en-US" w:eastAsia="zh-CN"/>
                </w:rPr>
                <w:t>-r1</w:t>
              </w:r>
              <w:r w:rsidR="000B665D">
                <w:rPr>
                  <w:rFonts w:eastAsia="DengXian"/>
                  <w:i/>
                  <w:lang w:val="en-US" w:eastAsia="zh-CN"/>
                </w:rPr>
                <w:t>9</w:t>
              </w:r>
            </w:ins>
            <w:ins w:id="40" w:author="Apple" w:date="2025-05-09T17:31:00Z" w16du:dateUtc="2025-05-09T09:31:00Z">
              <w:r w:rsidR="000B665D">
                <w:rPr>
                  <w:rFonts w:eastAsia="DengXian"/>
                  <w:i/>
                  <w:lang w:val="en-US" w:eastAsia="zh-CN"/>
                </w:rPr>
                <w:t>]</w:t>
              </w:r>
            </w:ins>
            <w:ins w:id="41" w:author="Apple" w:date="2025-05-09T17:30:00Z" w16du:dateUtc="2025-05-09T09:30:00Z">
              <w:r w:rsidR="000B665D">
                <w:rPr>
                  <w:rFonts w:eastAsia="DengXian"/>
                  <w:i/>
                  <w:lang w:val="en-US" w:eastAsia="zh-CN"/>
                </w:rPr>
                <w:t>,</w:t>
              </w:r>
              <w:r w:rsidR="000B665D">
                <w:t xml:space="preserve"> </w:t>
              </w:r>
              <w:r w:rsidR="000B665D">
                <w:rPr>
                  <w:lang w:eastAsia="zh-CN"/>
                </w:rPr>
                <w:t>REFSENS is the reference sensitivity level for four</w:t>
              </w:r>
              <w:r w:rsidR="000B665D" w:rsidRPr="00BC4B4B">
                <w:rPr>
                  <w:lang w:eastAsia="zh-CN"/>
                </w:rPr>
                <w:t xml:space="preserve"> antenna port </w:t>
              </w:r>
              <w:r w:rsidR="000B665D">
                <w:rPr>
                  <w:lang w:eastAsia="zh-CN"/>
                </w:rPr>
                <w:t xml:space="preserve">which is specified as the value in Table </w:t>
              </w:r>
              <w:r w:rsidR="000B665D" w:rsidRPr="00BC4B4B">
                <w:rPr>
                  <w:lang w:eastAsia="zh-CN"/>
                </w:rPr>
                <w:t>7.3.2-1b</w:t>
              </w:r>
              <w:r w:rsidR="000B665D">
                <w:rPr>
                  <w:lang w:eastAsia="zh-CN"/>
                </w:rPr>
                <w:t xml:space="preserve"> modified by the amount </w:t>
              </w:r>
              <w:r w:rsidR="000B665D" w:rsidRPr="00A1115A">
                <w:t>ΔR</w:t>
              </w:r>
              <w:r w:rsidR="000B665D" w:rsidRPr="00A1115A">
                <w:rPr>
                  <w:vertAlign w:val="subscript"/>
                </w:rPr>
                <w:t>IB,4R</w:t>
              </w:r>
              <w:r w:rsidR="000B665D" w:rsidRPr="00A1115A">
                <w:t xml:space="preserve"> in Table 7.3.2-2</w:t>
              </w:r>
              <w:r w:rsidR="000B665D">
                <w:t>.</w:t>
              </w:r>
            </w:ins>
          </w:p>
          <w:p w14:paraId="790C0B65" w14:textId="3DDE0558" w:rsidR="000B665D" w:rsidRPr="000B665D" w:rsidRDefault="00185275" w:rsidP="000B665D">
            <w:pPr>
              <w:pStyle w:val="TAN"/>
              <w:keepNext w:val="0"/>
              <w:keepLines w:val="0"/>
              <w:rPr>
                <w:lang w:eastAsia="zh-CN"/>
              </w:rPr>
            </w:pPr>
            <w:r w:rsidRPr="00F9519C">
              <w:rPr>
                <w:rFonts w:cs="Arial"/>
                <w:szCs w:val="18"/>
                <w:lang w:eastAsia="zh-CN"/>
              </w:rPr>
              <w:t>NOTE 5:</w:t>
            </w:r>
            <w:r w:rsidRPr="00F9519C">
              <w:rPr>
                <w:rFonts w:eastAsia="MS Mincho"/>
              </w:rPr>
              <w:t xml:space="preserve"> </w:t>
            </w:r>
            <w:r w:rsidRPr="00F9519C">
              <w:rPr>
                <w:rFonts w:eastAsia="MS Mincho"/>
              </w:rPr>
              <w:tab/>
            </w:r>
            <w:r w:rsidRPr="00F9519C">
              <w:rPr>
                <w:lang w:eastAsia="zh-CN"/>
              </w:rPr>
              <w:t>Void.</w:t>
            </w:r>
          </w:p>
        </w:tc>
      </w:tr>
    </w:tbl>
    <w:p w14:paraId="42DF38C5" w14:textId="77777777" w:rsidR="00185275" w:rsidRPr="00F9519C" w:rsidRDefault="00185275" w:rsidP="00185275">
      <w:pPr>
        <w:rPr>
          <w:bCs/>
        </w:rPr>
      </w:pPr>
    </w:p>
    <w:p w14:paraId="0891AF8B" w14:textId="7BFB3F8E" w:rsidR="00185275" w:rsidRDefault="00185275" w:rsidP="00185275">
      <w:pPr>
        <w:rPr>
          <w:ins w:id="42" w:author="Apple" w:date="2025-05-09T17:36:00Z" w16du:dateUtc="2025-05-09T09:36:00Z"/>
          <w:rFonts w:eastAsia="DengXian"/>
          <w:lang w:eastAsia="zh-CN"/>
        </w:rPr>
      </w:pPr>
      <w:r w:rsidRPr="00F9519C">
        <w:rPr>
          <w:rFonts w:eastAsia="DengXian"/>
          <w:lang w:eastAsia="zh-CN"/>
        </w:rPr>
        <w:t xml:space="preserve">For a UE capable of </w:t>
      </w:r>
      <w:r w:rsidRPr="00F9519C">
        <w:rPr>
          <w:rFonts w:eastAsia="DengXian"/>
          <w:i/>
          <w:lang w:eastAsia="zh-CN"/>
        </w:rPr>
        <w:t xml:space="preserve">intraBandNR-CA-non-collocated-r18 </w:t>
      </w:r>
      <w:r w:rsidRPr="00F9519C">
        <w:rPr>
          <w:rFonts w:eastAsia="DengXian"/>
          <w:lang w:eastAsia="zh-CN"/>
        </w:rPr>
        <w:t xml:space="preserve">for the following CA band combinations in Table 7.10A.2-2, the Power imbalance requirements are applicable with 2Rx antenna ports for each component carrier if it is not provided with </w:t>
      </w:r>
      <w:r w:rsidRPr="00F9519C">
        <w:rPr>
          <w:rFonts w:eastAsia="DengXian"/>
          <w:i/>
          <w:lang w:eastAsia="zh-CN"/>
        </w:rPr>
        <w:t>nonCollocatedTypeNR-CA-r18</w:t>
      </w:r>
      <w:r w:rsidRPr="00F9519C">
        <w:rPr>
          <w:rFonts w:eastAsia="DengXian"/>
          <w:lang w:eastAsia="zh-CN"/>
        </w:rPr>
        <w:t xml:space="preserve"> and is configured with </w:t>
      </w:r>
      <w:proofErr w:type="spellStart"/>
      <w:r w:rsidRPr="00F9519C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F9519C">
        <w:rPr>
          <w:i/>
          <w:iCs/>
          <w:color w:val="000000"/>
          <w:bdr w:val="none" w:sz="0" w:space="0" w:color="auto" w:frame="1"/>
        </w:rPr>
        <w:t>-Lay</w:t>
      </w:r>
      <w:r w:rsidRPr="00F9519C">
        <w:rPr>
          <w:rFonts w:eastAsia="DengXian"/>
          <w:i/>
          <w:lang w:eastAsia="zh-CN"/>
        </w:rPr>
        <w:t>ers</w:t>
      </w:r>
      <w:r w:rsidRPr="00F9519C">
        <w:rPr>
          <w:rFonts w:eastAsia="DengXian"/>
          <w:lang w:eastAsia="zh-CN"/>
        </w:rPr>
        <w:t xml:space="preserve"> with value less than or equal to 2.</w:t>
      </w:r>
    </w:p>
    <w:p w14:paraId="7ED71637" w14:textId="77777777" w:rsidR="002C13E8" w:rsidRDefault="002C13E8" w:rsidP="002C13E8">
      <w:pPr>
        <w:rPr>
          <w:ins w:id="43" w:author="Apple" w:date="2025-05-09T17:36:00Z" w16du:dateUtc="2025-05-09T09:36:00Z"/>
          <w:rFonts w:eastAsia="DengXian"/>
          <w:lang w:eastAsia="zh-CN"/>
        </w:rPr>
      </w:pPr>
      <w:ins w:id="44" w:author="Apple" w:date="2025-05-09T17:36:00Z" w16du:dateUtc="2025-05-09T09:36:00Z">
        <w:r w:rsidRPr="00F9519C">
          <w:rPr>
            <w:rFonts w:eastAsia="DengXian"/>
            <w:lang w:eastAsia="zh-CN"/>
          </w:rPr>
          <w:t xml:space="preserve">For a UE capable of </w:t>
        </w:r>
        <w:r w:rsidRPr="002C13E8">
          <w:rPr>
            <w:rFonts w:eastAsia="DengXian"/>
            <w:i/>
            <w:iCs/>
            <w:lang w:eastAsia="zh-CN"/>
          </w:rPr>
          <w:t>[</w:t>
        </w:r>
        <w:r w:rsidRPr="00F9519C">
          <w:rPr>
            <w:rFonts w:eastAsia="DengXian"/>
            <w:i/>
            <w:lang w:eastAsia="zh-CN"/>
          </w:rPr>
          <w:t>intraBandNR-CA-non-collocated-r1</w:t>
        </w:r>
        <w:r>
          <w:rPr>
            <w:rFonts w:eastAsia="DengXian"/>
            <w:i/>
            <w:lang w:eastAsia="zh-CN"/>
          </w:rPr>
          <w:t>9]</w:t>
        </w:r>
        <w:r w:rsidRPr="00F9519C">
          <w:rPr>
            <w:rFonts w:eastAsia="DengXian"/>
            <w:i/>
            <w:lang w:eastAsia="zh-CN"/>
          </w:rPr>
          <w:t xml:space="preserve"> </w:t>
        </w:r>
        <w:r w:rsidRPr="00F9519C">
          <w:rPr>
            <w:rFonts w:eastAsia="DengXian"/>
            <w:lang w:eastAsia="zh-CN"/>
          </w:rPr>
          <w:t xml:space="preserve">for the following CA band combinations in Table 7.10A.2-2, </w:t>
        </w:r>
      </w:ins>
    </w:p>
    <w:p w14:paraId="7B3B7208" w14:textId="5CB2BBFD" w:rsidR="002C13E8" w:rsidRDefault="002C13E8" w:rsidP="002C13E8">
      <w:pPr>
        <w:pStyle w:val="ListParagraph"/>
        <w:numPr>
          <w:ilvl w:val="0"/>
          <w:numId w:val="73"/>
        </w:numPr>
        <w:rPr>
          <w:ins w:id="45" w:author="Apple" w:date="2025-05-09T17:36:00Z" w16du:dateUtc="2025-05-09T09:36:00Z"/>
          <w:rFonts w:eastAsia="DengXian"/>
          <w:lang w:eastAsia="zh-CN"/>
        </w:rPr>
      </w:pPr>
      <w:ins w:id="46" w:author="Apple" w:date="2025-05-09T17:36:00Z" w16du:dateUtc="2025-05-09T09:36:00Z">
        <w:r w:rsidRPr="002C13E8">
          <w:rPr>
            <w:rFonts w:eastAsia="DengXian"/>
            <w:lang w:eastAsia="zh-CN"/>
          </w:rPr>
          <w:t xml:space="preserve">the Power imbalance requirements are applicable with 2Rx antenna ports for each component carrier if it is not provided with </w:t>
        </w:r>
        <w:r w:rsidRPr="002C13E8">
          <w:rPr>
            <w:rFonts w:eastAsia="DengXian"/>
            <w:i/>
            <w:lang w:eastAsia="zh-CN"/>
          </w:rPr>
          <w:t>nonCollocatedTypeNR-CA-r18</w:t>
        </w:r>
        <w:r w:rsidRPr="002C13E8">
          <w:rPr>
            <w:rFonts w:eastAsia="DengXian"/>
            <w:lang w:eastAsia="zh-CN"/>
          </w:rPr>
          <w:t xml:space="preserve"> and is configured with </w:t>
        </w:r>
        <w:proofErr w:type="spellStart"/>
        <w:r w:rsidRPr="002C13E8">
          <w:rPr>
            <w:i/>
            <w:iCs/>
            <w:color w:val="000000"/>
            <w:bdr w:val="none" w:sz="0" w:space="0" w:color="auto" w:frame="1"/>
          </w:rPr>
          <w:t>maxMIMO</w:t>
        </w:r>
        <w:proofErr w:type="spellEnd"/>
        <w:r w:rsidRPr="002C13E8">
          <w:rPr>
            <w:i/>
            <w:iCs/>
            <w:color w:val="000000"/>
            <w:bdr w:val="none" w:sz="0" w:space="0" w:color="auto" w:frame="1"/>
          </w:rPr>
          <w:t>-Lay</w:t>
        </w:r>
        <w:r w:rsidRPr="002C13E8">
          <w:rPr>
            <w:rFonts w:eastAsia="DengXian"/>
            <w:i/>
            <w:lang w:eastAsia="zh-CN"/>
          </w:rPr>
          <w:t>ers</w:t>
        </w:r>
        <w:r w:rsidRPr="002C13E8">
          <w:rPr>
            <w:rFonts w:eastAsia="DengXian"/>
            <w:lang w:eastAsia="zh-CN"/>
          </w:rPr>
          <w:t xml:space="preserve"> with value less than or equal to 2.</w:t>
        </w:r>
      </w:ins>
    </w:p>
    <w:p w14:paraId="2F2EA3C7" w14:textId="01FDC741" w:rsidR="002C13E8" w:rsidRPr="002C13E8" w:rsidRDefault="002C13E8" w:rsidP="002C13E8">
      <w:pPr>
        <w:pStyle w:val="ListParagraph"/>
        <w:numPr>
          <w:ilvl w:val="0"/>
          <w:numId w:val="73"/>
        </w:numPr>
        <w:rPr>
          <w:ins w:id="47" w:author="Apple" w:date="2025-05-09T17:36:00Z" w16du:dateUtc="2025-05-09T09:36:00Z"/>
          <w:rFonts w:eastAsia="DengXian"/>
          <w:lang w:eastAsia="zh-CN"/>
        </w:rPr>
      </w:pPr>
      <w:ins w:id="48" w:author="Apple" w:date="2025-05-09T17:37:00Z" w16du:dateUtc="2025-05-09T09:37:00Z">
        <w:r w:rsidRPr="002C13E8">
          <w:rPr>
            <w:rFonts w:eastAsia="DengXian"/>
            <w:lang w:eastAsia="zh-CN"/>
          </w:rPr>
          <w:t xml:space="preserve">the Power imbalance requirements are applicable with </w:t>
        </w:r>
        <w:r>
          <w:rPr>
            <w:rFonts w:eastAsia="DengXian"/>
            <w:lang w:eastAsia="zh-CN"/>
          </w:rPr>
          <w:t>4</w:t>
        </w:r>
        <w:r w:rsidRPr="002C13E8">
          <w:rPr>
            <w:rFonts w:eastAsia="DengXian"/>
            <w:lang w:eastAsia="zh-CN"/>
          </w:rPr>
          <w:t xml:space="preserve">Rx antenna ports for each component carrier if it is provided with </w:t>
        </w:r>
        <w:r w:rsidRPr="002C13E8">
          <w:rPr>
            <w:rFonts w:eastAsia="DengXian"/>
            <w:i/>
            <w:iCs/>
            <w:lang w:eastAsia="zh-CN"/>
          </w:rPr>
          <w:t>[</w:t>
        </w:r>
        <w:r w:rsidRPr="002C13E8">
          <w:rPr>
            <w:rFonts w:eastAsia="DengXian"/>
            <w:i/>
            <w:lang w:eastAsia="zh-CN"/>
          </w:rPr>
          <w:t>nonCollocatedTypeNR-CA-r1</w:t>
        </w:r>
        <w:r>
          <w:rPr>
            <w:rFonts w:eastAsia="DengXian"/>
            <w:i/>
            <w:lang w:eastAsia="zh-CN"/>
          </w:rPr>
          <w:t xml:space="preserve">9] </w:t>
        </w:r>
        <w:r w:rsidRPr="00271388">
          <w:rPr>
            <w:rFonts w:eastAsia="DengXian"/>
            <w:iCs/>
            <w:lang w:eastAsia="zh-CN"/>
          </w:rPr>
          <w:t>with 1</w:t>
        </w:r>
        <w:r w:rsidRPr="002C13E8">
          <w:rPr>
            <w:rFonts w:eastAsia="DengXian"/>
            <w:lang w:eastAsia="zh-CN"/>
          </w:rPr>
          <w:t xml:space="preserve"> and is configured with </w:t>
        </w:r>
        <w:proofErr w:type="spellStart"/>
        <w:r w:rsidRPr="002C13E8">
          <w:rPr>
            <w:i/>
            <w:iCs/>
            <w:color w:val="000000"/>
            <w:bdr w:val="none" w:sz="0" w:space="0" w:color="auto" w:frame="1"/>
          </w:rPr>
          <w:t>maxMIMO</w:t>
        </w:r>
        <w:proofErr w:type="spellEnd"/>
        <w:r w:rsidRPr="002C13E8">
          <w:rPr>
            <w:i/>
            <w:iCs/>
            <w:color w:val="000000"/>
            <w:bdr w:val="none" w:sz="0" w:space="0" w:color="auto" w:frame="1"/>
          </w:rPr>
          <w:t>-Lay</w:t>
        </w:r>
        <w:r w:rsidRPr="002C13E8">
          <w:rPr>
            <w:rFonts w:eastAsia="DengXian"/>
            <w:i/>
            <w:lang w:eastAsia="zh-CN"/>
          </w:rPr>
          <w:t>ers</w:t>
        </w:r>
        <w:r w:rsidRPr="002C13E8">
          <w:rPr>
            <w:rFonts w:eastAsia="DengXian"/>
            <w:lang w:eastAsia="zh-CN"/>
          </w:rPr>
          <w:t xml:space="preserve"> with value equal to </w:t>
        </w:r>
        <w:r>
          <w:rPr>
            <w:rFonts w:eastAsia="DengXian"/>
            <w:lang w:eastAsia="zh-CN"/>
          </w:rPr>
          <w:t>4</w:t>
        </w:r>
        <w:r w:rsidRPr="002C13E8">
          <w:rPr>
            <w:rFonts w:eastAsia="DengXian"/>
            <w:lang w:eastAsia="zh-CN"/>
          </w:rPr>
          <w:t>.</w:t>
        </w:r>
      </w:ins>
    </w:p>
    <w:p w14:paraId="485BE703" w14:textId="77777777" w:rsidR="00185275" w:rsidRPr="00F9519C" w:rsidRDefault="00185275" w:rsidP="00185275">
      <w:pPr>
        <w:pStyle w:val="TH"/>
        <w:keepNext w:val="0"/>
        <w:keepLines w:val="0"/>
      </w:pPr>
      <w:r w:rsidRPr="00F9519C">
        <w:t xml:space="preserve">Table 7.10A.2-2: NR </w:t>
      </w:r>
      <w:r w:rsidRPr="00F9519C">
        <w:rPr>
          <w:rFonts w:hint="eastAsia"/>
          <w:lang w:eastAsia="zh-CN"/>
        </w:rPr>
        <w:t>CA</w:t>
      </w:r>
      <w:r w:rsidRPr="00F9519C">
        <w:t xml:space="preserve"> combinations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88"/>
      </w:tblGrid>
      <w:tr w:rsidR="00185275" w:rsidRPr="00F9519C" w14:paraId="691D8CDB" w14:textId="77777777" w:rsidTr="00D37F88">
        <w:trPr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2B58" w14:textId="77777777" w:rsidR="00185275" w:rsidRPr="00F9519C" w:rsidRDefault="00185275" w:rsidP="00D37F88">
            <w:pPr>
              <w:pStyle w:val="TAH"/>
              <w:keepNext w:val="0"/>
              <w:keepLines w:val="0"/>
            </w:pPr>
            <w:r w:rsidRPr="00F9519C">
              <w:t>CA combination</w:t>
            </w:r>
          </w:p>
        </w:tc>
      </w:tr>
      <w:tr w:rsidR="00185275" w:rsidRPr="00F9519C" w14:paraId="1497A130" w14:textId="77777777" w:rsidTr="00D37F88">
        <w:trPr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AF1C" w14:textId="77777777" w:rsidR="00185275" w:rsidRPr="00F9519C" w:rsidRDefault="00185275" w:rsidP="00D37F88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CA_n77(2A)</w:t>
            </w:r>
            <w:r w:rsidRPr="00F9519C">
              <w:rPr>
                <w:rFonts w:eastAsia="DengXian"/>
                <w:vertAlign w:val="superscript"/>
              </w:rPr>
              <w:t>1</w:t>
            </w:r>
          </w:p>
        </w:tc>
      </w:tr>
      <w:tr w:rsidR="00185275" w:rsidRPr="00F9519C" w14:paraId="217C9C10" w14:textId="77777777" w:rsidTr="00D37F88">
        <w:trPr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6404" w14:textId="77777777" w:rsidR="00185275" w:rsidRPr="00F9519C" w:rsidRDefault="00185275" w:rsidP="00D37F88">
            <w:pPr>
              <w:pStyle w:val="TAC"/>
              <w:keepNext w:val="0"/>
              <w:keepLines w:val="0"/>
            </w:pPr>
            <w:r w:rsidRPr="00F9519C">
              <w:rPr>
                <w:rFonts w:eastAsia="DengXian"/>
              </w:rPr>
              <w:t>CA_n78(2A)</w:t>
            </w:r>
            <w:r w:rsidRPr="00F9519C">
              <w:rPr>
                <w:rFonts w:eastAsia="DengXian"/>
                <w:vertAlign w:val="superscript"/>
              </w:rPr>
              <w:t>1</w:t>
            </w:r>
          </w:p>
        </w:tc>
      </w:tr>
      <w:tr w:rsidR="00185275" w:rsidRPr="00F9519C" w14:paraId="5B2FBAD9" w14:textId="77777777" w:rsidTr="00D37F88">
        <w:trPr>
          <w:jc w:val="center"/>
        </w:trPr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48A" w14:textId="77777777" w:rsidR="00185275" w:rsidRPr="00F9519C" w:rsidRDefault="00185275" w:rsidP="00D37F88">
            <w:pPr>
              <w:pStyle w:val="TAN"/>
              <w:keepNext w:val="0"/>
              <w:keepLines w:val="0"/>
            </w:pPr>
            <w:r w:rsidRPr="00AB6B91">
              <w:rPr>
                <w:rFonts w:eastAsia="MS Mincho"/>
              </w:rPr>
              <w:t>NOTE:</w:t>
            </w:r>
            <w:r w:rsidRPr="00AB6B91">
              <w:rPr>
                <w:rFonts w:eastAsia="MS Mincho"/>
              </w:rPr>
              <w:tab/>
            </w:r>
            <w:r w:rsidRPr="001C0CC4">
              <w:t>All the requirements for intra-band contiguous and non-contiguous CA apply under the assumption of the same slot format indicated by UL-DL-configurati</w:t>
            </w:r>
            <w:r>
              <w:t>o</w:t>
            </w:r>
            <w:r w:rsidRPr="001C0CC4">
              <w:t xml:space="preserve">n-common in the </w:t>
            </w:r>
            <w:proofErr w:type="spellStart"/>
            <w:r w:rsidRPr="001C0CC4">
              <w:t>PCell</w:t>
            </w:r>
            <w:proofErr w:type="spellEnd"/>
            <w:r w:rsidRPr="001C0CC4">
              <w:t xml:space="preserve"> and </w:t>
            </w:r>
            <w:proofErr w:type="spellStart"/>
            <w:r w:rsidRPr="001C0CC4">
              <w:t>SCells</w:t>
            </w:r>
            <w:proofErr w:type="spellEnd"/>
            <w:r w:rsidRPr="001C0CC4">
              <w:t xml:space="preserve"> for NR SA</w:t>
            </w:r>
          </w:p>
        </w:tc>
      </w:tr>
    </w:tbl>
    <w:p w14:paraId="511FF311" w14:textId="77777777" w:rsidR="00185275" w:rsidRPr="00F9519C" w:rsidRDefault="00185275" w:rsidP="00185275"/>
    <w:p w14:paraId="7B5CC4D0" w14:textId="77777777" w:rsidR="00185275" w:rsidRDefault="00185275">
      <w:pPr>
        <w:rPr>
          <w:rFonts w:ascii="Arial" w:hAnsi="Arial"/>
          <w:sz w:val="32"/>
          <w:lang w:eastAsia="zh-CN"/>
        </w:rPr>
      </w:pPr>
    </w:p>
    <w:p w14:paraId="2A2059B8" w14:textId="43A9AA27" w:rsidR="005B0ED3" w:rsidRPr="00BA58EC" w:rsidRDefault="00D93A20">
      <w:pPr>
        <w:rPr>
          <w:noProof/>
        </w:rPr>
      </w:pPr>
      <w:r>
        <w:rPr>
          <w:rFonts w:ascii="Arial" w:hAnsi="Arial"/>
          <w:sz w:val="32"/>
        </w:rPr>
        <w:t xml:space="preserve">         </w:t>
      </w:r>
    </w:p>
    <w:sectPr w:rsidR="005B0ED3" w:rsidRPr="00BA58E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30337" w14:textId="77777777" w:rsidR="008C4A35" w:rsidRDefault="008C4A35">
      <w:r>
        <w:separator/>
      </w:r>
    </w:p>
  </w:endnote>
  <w:endnote w:type="continuationSeparator" w:id="0">
    <w:p w14:paraId="708E448B" w14:textId="77777777" w:rsidR="008C4A35" w:rsidRDefault="008C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panose1 w:val="020B0400000000000000"/>
    <w:charset w:val="88"/>
    <w:family w:val="swiss"/>
    <w:pitch w:val="variable"/>
    <w:sig w:usb0="A00002FF" w:usb1="7ACFFDFB" w:usb2="00000017" w:usb3="00000000" w:csb0="00100001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500000000020000"/>
    <w:charset w:val="00"/>
    <w:family w:val="roman"/>
    <w:pitch w:val="default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0FF0C" w14:textId="77777777" w:rsidR="008C4A35" w:rsidRDefault="008C4A35">
      <w:r>
        <w:separator/>
      </w:r>
    </w:p>
  </w:footnote>
  <w:footnote w:type="continuationSeparator" w:id="0">
    <w:p w14:paraId="5C9CFA2A" w14:textId="77777777" w:rsidR="008C4A35" w:rsidRDefault="008C4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B41185"/>
    <w:multiLevelType w:val="multilevel"/>
    <w:tmpl w:val="80B41185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8949D66B"/>
    <w:multiLevelType w:val="singleLevel"/>
    <w:tmpl w:val="8949D66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B92D5CF1"/>
    <w:multiLevelType w:val="singleLevel"/>
    <w:tmpl w:val="B92D5CF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6E5C29A"/>
    <w:multiLevelType w:val="singleLevel"/>
    <w:tmpl w:val="F6E5C29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10309BF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6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7" w15:restartNumberingAfterBreak="0">
    <w:nsid w:val="101C3F60"/>
    <w:multiLevelType w:val="hybridMultilevel"/>
    <w:tmpl w:val="45843698"/>
    <w:lvl w:ilvl="0" w:tplc="B0FC5982">
      <w:start w:val="7"/>
      <w:numFmt w:val="bullet"/>
      <w:lvlText w:val="-"/>
      <w:lvlJc w:val="left"/>
      <w:pPr>
        <w:ind w:left="12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2242120"/>
    <w:multiLevelType w:val="hybridMultilevel"/>
    <w:tmpl w:val="95F8F234"/>
    <w:lvl w:ilvl="0" w:tplc="D3FCFC8E">
      <w:start w:val="1"/>
      <w:numFmt w:val="decimal"/>
      <w:lvlText w:val="(%1)"/>
      <w:lvlJc w:val="left"/>
      <w:pPr>
        <w:ind w:left="85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1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5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6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B5444C"/>
    <w:multiLevelType w:val="hybridMultilevel"/>
    <w:tmpl w:val="6226D6F0"/>
    <w:lvl w:ilvl="0" w:tplc="A96E5BA6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FB190C5"/>
    <w:multiLevelType w:val="singleLevel"/>
    <w:tmpl w:val="2FB190C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35B938B7"/>
    <w:multiLevelType w:val="hybridMultilevel"/>
    <w:tmpl w:val="578AD6DE"/>
    <w:lvl w:ilvl="0" w:tplc="644E80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5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7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8" w15:restartNumberingAfterBreak="0">
    <w:nsid w:val="4861ABF0"/>
    <w:multiLevelType w:val="singleLevel"/>
    <w:tmpl w:val="4861ABF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9" w15:restartNumberingAfterBreak="0">
    <w:nsid w:val="4C6E692F"/>
    <w:multiLevelType w:val="multilevel"/>
    <w:tmpl w:val="4C6E692F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4C910AD6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42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45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6" w15:restartNumberingAfterBreak="0">
    <w:nsid w:val="566525F1"/>
    <w:multiLevelType w:val="hybridMultilevel"/>
    <w:tmpl w:val="4358EE5A"/>
    <w:lvl w:ilvl="0" w:tplc="FF7CF638"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4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9" w15:restartNumberingAfterBreak="0">
    <w:nsid w:val="5CDB0C29"/>
    <w:multiLevelType w:val="hybridMultilevel"/>
    <w:tmpl w:val="5F3E2CFE"/>
    <w:lvl w:ilvl="0" w:tplc="6532C93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51" w15:restartNumberingAfterBreak="0">
    <w:nsid w:val="674519A7"/>
    <w:multiLevelType w:val="hybridMultilevel"/>
    <w:tmpl w:val="558AFD36"/>
    <w:lvl w:ilvl="0" w:tplc="72165940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721649"/>
    <w:multiLevelType w:val="hybridMultilevel"/>
    <w:tmpl w:val="E6CEE96C"/>
    <w:lvl w:ilvl="0" w:tplc="1220CC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3" w15:restartNumberingAfterBreak="0">
    <w:nsid w:val="6B336195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5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8" w15:restartNumberingAfterBreak="0">
    <w:nsid w:val="73E56F14"/>
    <w:multiLevelType w:val="multilevel"/>
    <w:tmpl w:val="73E56F14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9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61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D13B8C"/>
    <w:multiLevelType w:val="multilevel"/>
    <w:tmpl w:val="7CD13B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8331AD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614991448">
    <w:abstractNumId w:val="28"/>
  </w:num>
  <w:num w:numId="2" w16cid:durableId="240988415">
    <w:abstractNumId w:val="59"/>
  </w:num>
  <w:num w:numId="3" w16cid:durableId="453257850">
    <w:abstractNumId w:val="18"/>
  </w:num>
  <w:num w:numId="4" w16cid:durableId="178353229">
    <w:abstractNumId w:val="42"/>
  </w:num>
  <w:num w:numId="5" w16cid:durableId="1036273576">
    <w:abstractNumId w:val="33"/>
  </w:num>
  <w:num w:numId="6" w16cid:durableId="1961186613">
    <w:abstractNumId w:val="56"/>
  </w:num>
  <w:num w:numId="7" w16cid:durableId="1258249907">
    <w:abstractNumId w:val="60"/>
  </w:num>
  <w:num w:numId="8" w16cid:durableId="1492409735">
    <w:abstractNumId w:val="35"/>
  </w:num>
  <w:num w:numId="9" w16cid:durableId="1416705468">
    <w:abstractNumId w:val="61"/>
  </w:num>
  <w:num w:numId="10" w16cid:durableId="1409769992">
    <w:abstractNumId w:val="29"/>
  </w:num>
  <w:num w:numId="11" w16cid:durableId="671954280">
    <w:abstractNumId w:val="19"/>
  </w:num>
  <w:num w:numId="12" w16cid:durableId="397482996">
    <w:abstractNumId w:val="34"/>
  </w:num>
  <w:num w:numId="13" w16cid:durableId="656880038">
    <w:abstractNumId w:val="36"/>
  </w:num>
  <w:num w:numId="14" w16cid:durableId="682168706">
    <w:abstractNumId w:val="31"/>
  </w:num>
  <w:num w:numId="15" w16cid:durableId="340008215">
    <w:abstractNumId w:val="4"/>
  </w:num>
  <w:num w:numId="16" w16cid:durableId="262881271">
    <w:abstractNumId w:val="24"/>
  </w:num>
  <w:num w:numId="17" w16cid:durableId="1450667099">
    <w:abstractNumId w:val="23"/>
  </w:num>
  <w:num w:numId="18" w16cid:durableId="1286350926">
    <w:abstractNumId w:val="16"/>
  </w:num>
  <w:num w:numId="19" w16cid:durableId="301228898">
    <w:abstractNumId w:val="55"/>
  </w:num>
  <w:num w:numId="20" w16cid:durableId="9333857">
    <w:abstractNumId w:val="43"/>
  </w:num>
  <w:num w:numId="21" w16cid:durableId="1952935307">
    <w:abstractNumId w:val="37"/>
  </w:num>
  <w:num w:numId="22" w16cid:durableId="1052269410">
    <w:abstractNumId w:val="45"/>
  </w:num>
  <w:num w:numId="23" w16cid:durableId="1431704325">
    <w:abstractNumId w:val="14"/>
  </w:num>
  <w:num w:numId="24" w16cid:durableId="321473258">
    <w:abstractNumId w:val="26"/>
  </w:num>
  <w:num w:numId="25" w16cid:durableId="17124131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914615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38897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06977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7696598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623014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83528081">
    <w:abstractNumId w:val="54"/>
    <w:lvlOverride w:ilvl="0">
      <w:startOverride w:val="1"/>
    </w:lvlOverride>
  </w:num>
  <w:num w:numId="32" w16cid:durableId="1179810555">
    <w:abstractNumId w:val="4"/>
    <w:lvlOverride w:ilvl="0">
      <w:startOverride w:val="1"/>
    </w:lvlOverride>
  </w:num>
  <w:num w:numId="33" w16cid:durableId="655761084">
    <w:abstractNumId w:val="57"/>
  </w:num>
  <w:num w:numId="34" w16cid:durableId="198737070">
    <w:abstractNumId w:val="13"/>
  </w:num>
  <w:num w:numId="35" w16cid:durableId="1870608733">
    <w:abstractNumId w:val="44"/>
  </w:num>
  <w:num w:numId="36" w16cid:durableId="566918349">
    <w:abstractNumId w:val="25"/>
  </w:num>
  <w:num w:numId="37" w16cid:durableId="686642617">
    <w:abstractNumId w:val="47"/>
  </w:num>
  <w:num w:numId="38" w16cid:durableId="295260763">
    <w:abstractNumId w:val="50"/>
  </w:num>
  <w:num w:numId="39" w16cid:durableId="54469987">
    <w:abstractNumId w:val="15"/>
  </w:num>
  <w:num w:numId="40" w16cid:durableId="2061325045">
    <w:abstractNumId w:val="41"/>
  </w:num>
  <w:num w:numId="41" w16cid:durableId="1298298847">
    <w:abstractNumId w:val="48"/>
  </w:num>
  <w:num w:numId="42" w16cid:durableId="1918513012">
    <w:abstractNumId w:val="11"/>
  </w:num>
  <w:num w:numId="43" w16cid:durableId="524825654">
    <w:abstractNumId w:val="9"/>
  </w:num>
  <w:num w:numId="44" w16cid:durableId="1218737055">
    <w:abstractNumId w:val="8"/>
  </w:num>
  <w:num w:numId="45" w16cid:durableId="1643077419">
    <w:abstractNumId w:val="7"/>
  </w:num>
  <w:num w:numId="46" w16cid:durableId="1101612331">
    <w:abstractNumId w:val="6"/>
  </w:num>
  <w:num w:numId="47" w16cid:durableId="1031146456">
    <w:abstractNumId w:val="10"/>
  </w:num>
  <w:num w:numId="48" w16cid:durableId="174731784">
    <w:abstractNumId w:val="5"/>
  </w:num>
  <w:num w:numId="49" w16cid:durableId="1442334708">
    <w:abstractNumId w:val="49"/>
  </w:num>
  <w:num w:numId="50" w16cid:durableId="1946375585">
    <w:abstractNumId w:val="12"/>
  </w:num>
  <w:num w:numId="51" w16cid:durableId="1364285263">
    <w:abstractNumId w:val="53"/>
  </w:num>
  <w:num w:numId="52" w16cid:durableId="17685032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36383129">
    <w:abstractNumId w:val="30"/>
  </w:num>
  <w:num w:numId="54" w16cid:durableId="69624784">
    <w:abstractNumId w:val="38"/>
  </w:num>
  <w:num w:numId="55" w16cid:durableId="1926764963">
    <w:abstractNumId w:val="21"/>
  </w:num>
  <w:num w:numId="56" w16cid:durableId="677542622">
    <w:abstractNumId w:val="62"/>
  </w:num>
  <w:num w:numId="57" w16cid:durableId="205721424">
    <w:abstractNumId w:val="40"/>
  </w:num>
  <w:num w:numId="58" w16cid:durableId="420954261">
    <w:abstractNumId w:val="63"/>
  </w:num>
  <w:num w:numId="59" w16cid:durableId="789126513">
    <w:abstractNumId w:val="54"/>
  </w:num>
  <w:num w:numId="60" w16cid:durableId="1889141816">
    <w:abstractNumId w:val="39"/>
  </w:num>
  <w:num w:numId="61" w16cid:durableId="351153844">
    <w:abstractNumId w:val="0"/>
  </w:num>
  <w:num w:numId="62" w16cid:durableId="2065987049">
    <w:abstractNumId w:val="3"/>
  </w:num>
  <w:num w:numId="63" w16cid:durableId="881135499">
    <w:abstractNumId w:val="2"/>
  </w:num>
  <w:num w:numId="64" w16cid:durableId="100802735">
    <w:abstractNumId w:val="1"/>
  </w:num>
  <w:num w:numId="65" w16cid:durableId="556741035">
    <w:abstractNumId w:val="27"/>
  </w:num>
  <w:num w:numId="66" w16cid:durableId="719475935">
    <w:abstractNumId w:val="46"/>
  </w:num>
  <w:num w:numId="67" w16cid:durableId="1404453935">
    <w:abstractNumId w:val="22"/>
  </w:num>
  <w:num w:numId="68" w16cid:durableId="553665145">
    <w:abstractNumId w:val="58"/>
  </w:num>
  <w:num w:numId="69" w16cid:durableId="994531615">
    <w:abstractNumId w:val="52"/>
  </w:num>
  <w:num w:numId="70" w16cid:durableId="1489206967">
    <w:abstractNumId w:val="32"/>
  </w:num>
  <w:num w:numId="71" w16cid:durableId="242759900">
    <w:abstractNumId w:val="20"/>
  </w:num>
  <w:num w:numId="72" w16cid:durableId="1907495595">
    <w:abstractNumId w:val="17"/>
  </w:num>
  <w:num w:numId="73" w16cid:durableId="384110437">
    <w:abstractNumId w:val="5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C4F"/>
    <w:rsid w:val="00070E09"/>
    <w:rsid w:val="000A5055"/>
    <w:rsid w:val="000A6394"/>
    <w:rsid w:val="000B248E"/>
    <w:rsid w:val="000B665D"/>
    <w:rsid w:val="000B7FED"/>
    <w:rsid w:val="000C038A"/>
    <w:rsid w:val="000C6598"/>
    <w:rsid w:val="000D44B3"/>
    <w:rsid w:val="00145D43"/>
    <w:rsid w:val="001633E6"/>
    <w:rsid w:val="00185275"/>
    <w:rsid w:val="00192413"/>
    <w:rsid w:val="00192C46"/>
    <w:rsid w:val="00197753"/>
    <w:rsid w:val="001A08B3"/>
    <w:rsid w:val="001A50BE"/>
    <w:rsid w:val="001A7B60"/>
    <w:rsid w:val="001B52F0"/>
    <w:rsid w:val="001B7A65"/>
    <w:rsid w:val="001E41F3"/>
    <w:rsid w:val="00226E56"/>
    <w:rsid w:val="0023742C"/>
    <w:rsid w:val="00256DB0"/>
    <w:rsid w:val="0026004D"/>
    <w:rsid w:val="002640DD"/>
    <w:rsid w:val="00271388"/>
    <w:rsid w:val="00275D12"/>
    <w:rsid w:val="00284FEB"/>
    <w:rsid w:val="002860C4"/>
    <w:rsid w:val="002A2DFE"/>
    <w:rsid w:val="002A7B89"/>
    <w:rsid w:val="002B5741"/>
    <w:rsid w:val="002C13E8"/>
    <w:rsid w:val="002E120F"/>
    <w:rsid w:val="002E472E"/>
    <w:rsid w:val="00305409"/>
    <w:rsid w:val="00305E61"/>
    <w:rsid w:val="00354C3C"/>
    <w:rsid w:val="003609EF"/>
    <w:rsid w:val="0036231A"/>
    <w:rsid w:val="00374DD4"/>
    <w:rsid w:val="003805B3"/>
    <w:rsid w:val="003816D7"/>
    <w:rsid w:val="003C007D"/>
    <w:rsid w:val="003E1A36"/>
    <w:rsid w:val="003F5F86"/>
    <w:rsid w:val="00410371"/>
    <w:rsid w:val="004242F1"/>
    <w:rsid w:val="00454DEC"/>
    <w:rsid w:val="004B75B7"/>
    <w:rsid w:val="004C71A3"/>
    <w:rsid w:val="004D0FE8"/>
    <w:rsid w:val="005141D9"/>
    <w:rsid w:val="0051580D"/>
    <w:rsid w:val="00515B17"/>
    <w:rsid w:val="0054346A"/>
    <w:rsid w:val="005439DC"/>
    <w:rsid w:val="00547111"/>
    <w:rsid w:val="0058442F"/>
    <w:rsid w:val="00592D74"/>
    <w:rsid w:val="005B0ED3"/>
    <w:rsid w:val="005B5DBA"/>
    <w:rsid w:val="005B680D"/>
    <w:rsid w:val="005E2C44"/>
    <w:rsid w:val="00621188"/>
    <w:rsid w:val="006257ED"/>
    <w:rsid w:val="00653DE4"/>
    <w:rsid w:val="006557BA"/>
    <w:rsid w:val="00665C47"/>
    <w:rsid w:val="00667ADF"/>
    <w:rsid w:val="00685131"/>
    <w:rsid w:val="00695808"/>
    <w:rsid w:val="00696048"/>
    <w:rsid w:val="006B3DF7"/>
    <w:rsid w:val="006B46FB"/>
    <w:rsid w:val="006E21FB"/>
    <w:rsid w:val="00776F82"/>
    <w:rsid w:val="00792342"/>
    <w:rsid w:val="007977A8"/>
    <w:rsid w:val="007B512A"/>
    <w:rsid w:val="007C2097"/>
    <w:rsid w:val="007D6A07"/>
    <w:rsid w:val="007F16A0"/>
    <w:rsid w:val="007F7259"/>
    <w:rsid w:val="008040A8"/>
    <w:rsid w:val="00821DCC"/>
    <w:rsid w:val="008233BA"/>
    <w:rsid w:val="008279FA"/>
    <w:rsid w:val="008626E7"/>
    <w:rsid w:val="00870EE7"/>
    <w:rsid w:val="008863B9"/>
    <w:rsid w:val="008A45A6"/>
    <w:rsid w:val="008C4A35"/>
    <w:rsid w:val="008D3CCC"/>
    <w:rsid w:val="008F3789"/>
    <w:rsid w:val="008F55FC"/>
    <w:rsid w:val="008F686C"/>
    <w:rsid w:val="00914615"/>
    <w:rsid w:val="009148DE"/>
    <w:rsid w:val="009148E8"/>
    <w:rsid w:val="00915AAF"/>
    <w:rsid w:val="009272B6"/>
    <w:rsid w:val="00941E30"/>
    <w:rsid w:val="009531B0"/>
    <w:rsid w:val="00957E4F"/>
    <w:rsid w:val="009741B3"/>
    <w:rsid w:val="009777D9"/>
    <w:rsid w:val="009900EE"/>
    <w:rsid w:val="00991B88"/>
    <w:rsid w:val="009A5753"/>
    <w:rsid w:val="009A579D"/>
    <w:rsid w:val="009B5102"/>
    <w:rsid w:val="009E3297"/>
    <w:rsid w:val="009F734F"/>
    <w:rsid w:val="00A246B6"/>
    <w:rsid w:val="00A454D1"/>
    <w:rsid w:val="00A47E70"/>
    <w:rsid w:val="00A50CF0"/>
    <w:rsid w:val="00A72AE2"/>
    <w:rsid w:val="00A7671C"/>
    <w:rsid w:val="00A92847"/>
    <w:rsid w:val="00AA2CBC"/>
    <w:rsid w:val="00AC0D22"/>
    <w:rsid w:val="00AC5820"/>
    <w:rsid w:val="00AD1CD8"/>
    <w:rsid w:val="00AE6FAC"/>
    <w:rsid w:val="00AF36A4"/>
    <w:rsid w:val="00B258BB"/>
    <w:rsid w:val="00B4432A"/>
    <w:rsid w:val="00B67B97"/>
    <w:rsid w:val="00B84F7D"/>
    <w:rsid w:val="00B853C0"/>
    <w:rsid w:val="00B968C8"/>
    <w:rsid w:val="00BA20A0"/>
    <w:rsid w:val="00BA3EC5"/>
    <w:rsid w:val="00BA3EEC"/>
    <w:rsid w:val="00BA51D9"/>
    <w:rsid w:val="00BA58EC"/>
    <w:rsid w:val="00BB5DFC"/>
    <w:rsid w:val="00BC36A2"/>
    <w:rsid w:val="00BD279D"/>
    <w:rsid w:val="00BD44B1"/>
    <w:rsid w:val="00BD6BB8"/>
    <w:rsid w:val="00BF0B91"/>
    <w:rsid w:val="00C66BA2"/>
    <w:rsid w:val="00C870F6"/>
    <w:rsid w:val="00C95985"/>
    <w:rsid w:val="00CC5026"/>
    <w:rsid w:val="00CC68D0"/>
    <w:rsid w:val="00CE274D"/>
    <w:rsid w:val="00D03F9A"/>
    <w:rsid w:val="00D06D51"/>
    <w:rsid w:val="00D24991"/>
    <w:rsid w:val="00D50255"/>
    <w:rsid w:val="00D66520"/>
    <w:rsid w:val="00D720F8"/>
    <w:rsid w:val="00D84AE9"/>
    <w:rsid w:val="00D9124E"/>
    <w:rsid w:val="00D93A20"/>
    <w:rsid w:val="00DC73C3"/>
    <w:rsid w:val="00DE34CF"/>
    <w:rsid w:val="00E13F3D"/>
    <w:rsid w:val="00E34898"/>
    <w:rsid w:val="00EA4A90"/>
    <w:rsid w:val="00EB09B7"/>
    <w:rsid w:val="00EE7D7C"/>
    <w:rsid w:val="00F05567"/>
    <w:rsid w:val="00F25D98"/>
    <w:rsid w:val="00F300FB"/>
    <w:rsid w:val="00F308FD"/>
    <w:rsid w:val="00FB6386"/>
    <w:rsid w:val="00FE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qFormat/>
    <w:rsid w:val="00AF36A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54C3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B0E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0ED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A58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A58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A58EC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BA58EC"/>
    <w:rPr>
      <w:rFonts w:ascii="Times New Roman" w:hAnsi="Times New Roman"/>
      <w:noProof/>
      <w:lang w:val="en-GB" w:eastAsia="en-US"/>
    </w:rPr>
  </w:style>
  <w:style w:type="character" w:customStyle="1" w:styleId="BalloonTextChar">
    <w:name w:val="Balloon Text Char"/>
    <w:link w:val="BalloonText"/>
    <w:qFormat/>
    <w:rsid w:val="009148E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9148E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148E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9148E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9148E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148E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9148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148E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9148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9148E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9148E8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9148E8"/>
    <w:rPr>
      <w:smallCaps/>
      <w:color w:val="5A5A5A"/>
    </w:rPr>
  </w:style>
  <w:style w:type="character" w:customStyle="1" w:styleId="TFChar">
    <w:name w:val="TF Char"/>
    <w:link w:val="TF"/>
    <w:qFormat/>
    <w:rsid w:val="009148E8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9148E8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9148E8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9148E8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9148E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9148E8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148E8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9148E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148E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Heading1Char">
    <w:name w:val="Heading 1 Char"/>
    <w:link w:val="Heading1"/>
    <w:qFormat/>
    <w:rsid w:val="009148E8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9148E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9148E8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9148E8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9148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9148E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9148E8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9148E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9148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9148E8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9148E8"/>
    <w:rPr>
      <w:i/>
      <w:iCs/>
    </w:rPr>
  </w:style>
  <w:style w:type="character" w:customStyle="1" w:styleId="font4">
    <w:name w:val="font4"/>
    <w:qFormat/>
    <w:rsid w:val="009148E8"/>
  </w:style>
  <w:style w:type="character" w:customStyle="1" w:styleId="Heading1Char1">
    <w:name w:val="Heading 1 Char1"/>
    <w:qFormat/>
    <w:rsid w:val="009148E8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9148E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9148E8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9148E8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9148E8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9148E8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9148E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9148E8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9148E8"/>
  </w:style>
  <w:style w:type="character" w:customStyle="1" w:styleId="msoins0">
    <w:name w:val="msoins"/>
    <w:qFormat/>
    <w:rsid w:val="009148E8"/>
  </w:style>
  <w:style w:type="character" w:customStyle="1" w:styleId="AndreaLeonardi">
    <w:name w:val="Andrea Leonardi"/>
    <w:semiHidden/>
    <w:qFormat/>
    <w:rsid w:val="009148E8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9148E8"/>
    <w:rPr>
      <w:lang w:val="en-GB" w:eastAsia="en-US" w:bidi="ar-SA"/>
    </w:rPr>
  </w:style>
  <w:style w:type="character" w:customStyle="1" w:styleId="NOZchn">
    <w:name w:val="NO Zchn"/>
    <w:qFormat/>
    <w:rsid w:val="009148E8"/>
    <w:rPr>
      <w:lang w:val="en-GB" w:eastAsia="en-US" w:bidi="ar-SA"/>
    </w:rPr>
  </w:style>
  <w:style w:type="character" w:customStyle="1" w:styleId="TACCar">
    <w:name w:val="TAC Car"/>
    <w:qFormat/>
    <w:rsid w:val="009148E8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9148E8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9148E8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9148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9148E8"/>
    <w:pPr>
      <w:numPr>
        <w:numId w:val="11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9148E8"/>
    <w:pPr>
      <w:numPr>
        <w:numId w:val="10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9148E8"/>
    <w:rPr>
      <w:b/>
      <w:bCs/>
    </w:rPr>
  </w:style>
  <w:style w:type="paragraph" w:customStyle="1" w:styleId="a">
    <w:name w:val="修订"/>
    <w:hidden/>
    <w:semiHidden/>
    <w:qFormat/>
    <w:rsid w:val="009148E8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9148E8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9148E8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9148E8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9148E8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9148E8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9148E8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9148E8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9148E8"/>
  </w:style>
  <w:style w:type="character" w:customStyle="1" w:styleId="B1Zchn">
    <w:name w:val="B1 Zchn"/>
    <w:qFormat/>
    <w:rsid w:val="009148E8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9148E8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9148E8"/>
    <w:rPr>
      <w:lang w:val="en-GB"/>
    </w:rPr>
  </w:style>
  <w:style w:type="paragraph" w:customStyle="1" w:styleId="1">
    <w:name w:val="修订1"/>
    <w:hidden/>
    <w:semiHidden/>
    <w:qFormat/>
    <w:rsid w:val="009148E8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9148E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9148E8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9148E8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9148E8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9148E8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9148E8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9148E8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9148E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9148E8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9148E8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9148E8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9148E8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9148E8"/>
    <w:rPr>
      <w:lang w:val="en-GB"/>
    </w:rPr>
  </w:style>
  <w:style w:type="character" w:customStyle="1" w:styleId="EndnoteTextChar1">
    <w:name w:val="Endnote Text Char1"/>
    <w:qFormat/>
    <w:rsid w:val="009148E8"/>
    <w:rPr>
      <w:lang w:val="en-GB"/>
    </w:rPr>
  </w:style>
  <w:style w:type="character" w:customStyle="1" w:styleId="TitleChar1">
    <w:name w:val="Title Char1"/>
    <w:qFormat/>
    <w:rsid w:val="009148E8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9148E8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9148E8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9148E8"/>
    <w:rPr>
      <w:color w:val="808080"/>
    </w:rPr>
  </w:style>
  <w:style w:type="character" w:customStyle="1" w:styleId="nowrap1">
    <w:name w:val="nowrap1"/>
    <w:qFormat/>
    <w:rsid w:val="009148E8"/>
  </w:style>
  <w:style w:type="character" w:customStyle="1" w:styleId="im-content1">
    <w:name w:val="im-content1"/>
    <w:qFormat/>
    <w:rsid w:val="009148E8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9148E8"/>
  </w:style>
  <w:style w:type="character" w:customStyle="1" w:styleId="shorttext">
    <w:name w:val="short_text"/>
    <w:qFormat/>
    <w:rsid w:val="009148E8"/>
  </w:style>
  <w:style w:type="paragraph" w:customStyle="1" w:styleId="2">
    <w:name w:val="修订2"/>
    <w:hidden/>
    <w:uiPriority w:val="99"/>
    <w:semiHidden/>
    <w:qFormat/>
    <w:rsid w:val="009148E8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9148E8"/>
    <w:rPr>
      <w:rFonts w:ascii="Times New Roman" w:hAnsi="Times New Roman"/>
      <w:lang w:val="en-GB"/>
    </w:rPr>
  </w:style>
  <w:style w:type="character" w:styleId="HTMLSample">
    <w:name w:val="HTML Sample"/>
    <w:qFormat/>
    <w:rsid w:val="009148E8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9148E8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9148E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9148E8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9148E8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9148E8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9148E8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9148E8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9148E8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9148E8"/>
    <w:rPr>
      <w:rFonts w:ascii="Times New Roman" w:hAnsi="Times New Roman"/>
      <w:lang w:val="en-GB"/>
    </w:rPr>
  </w:style>
  <w:style w:type="character" w:customStyle="1" w:styleId="EXCar">
    <w:name w:val="EX Car"/>
    <w:qFormat/>
    <w:rsid w:val="009148E8"/>
    <w:rPr>
      <w:lang w:val="en-GB" w:eastAsia="en-US"/>
    </w:rPr>
  </w:style>
  <w:style w:type="character" w:customStyle="1" w:styleId="B4Char">
    <w:name w:val="B4 Char"/>
    <w:link w:val="B4"/>
    <w:qFormat/>
    <w:rsid w:val="009148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9148E8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9148E8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9148E8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9148E8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9148E8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9148E8"/>
    <w:rPr>
      <w:b/>
      <w:bCs/>
      <w:i/>
      <w:iCs/>
      <w:color w:val="4F81BD"/>
    </w:rPr>
  </w:style>
  <w:style w:type="character" w:styleId="HTMLTypewriter">
    <w:name w:val="HTML Typewriter"/>
    <w:qFormat/>
    <w:rsid w:val="009148E8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9148E8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148E8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9148E8"/>
  </w:style>
  <w:style w:type="character" w:customStyle="1" w:styleId="st">
    <w:name w:val="st"/>
    <w:basedOn w:val="DefaultParagraphFont"/>
    <w:qFormat/>
    <w:rsid w:val="009148E8"/>
  </w:style>
  <w:style w:type="character" w:customStyle="1" w:styleId="st1">
    <w:name w:val="st1"/>
    <w:basedOn w:val="DefaultParagraphFont"/>
    <w:qFormat/>
    <w:rsid w:val="009148E8"/>
  </w:style>
  <w:style w:type="character" w:styleId="HTMLCode">
    <w:name w:val="HTML Code"/>
    <w:unhideWhenUsed/>
    <w:qFormat/>
    <w:rsid w:val="009148E8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9148E8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9148E8"/>
  </w:style>
  <w:style w:type="character" w:customStyle="1" w:styleId="e-031">
    <w:name w:val="e-031"/>
    <w:qFormat/>
    <w:rsid w:val="009148E8"/>
    <w:rPr>
      <w:i/>
      <w:iCs/>
    </w:rPr>
  </w:style>
  <w:style w:type="paragraph" w:customStyle="1" w:styleId="Revision1">
    <w:name w:val="Revision1"/>
    <w:hidden/>
    <w:uiPriority w:val="99"/>
    <w:semiHidden/>
    <w:qFormat/>
    <w:rsid w:val="009148E8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9148E8"/>
  </w:style>
  <w:style w:type="character" w:customStyle="1" w:styleId="IntenseEmphasis1">
    <w:name w:val="Intense Emphasis1"/>
    <w:basedOn w:val="DefaultParagraphFont"/>
    <w:uiPriority w:val="21"/>
    <w:qFormat/>
    <w:rsid w:val="009148E8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9148E8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9148E8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9148E8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9148E8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9148E8"/>
  </w:style>
  <w:style w:type="character" w:customStyle="1" w:styleId="search-word-mail">
    <w:name w:val="search-word-mail"/>
    <w:qFormat/>
    <w:rsid w:val="009148E8"/>
  </w:style>
  <w:style w:type="character" w:customStyle="1" w:styleId="SubtleReference1">
    <w:name w:val="Subtle Reference1"/>
    <w:uiPriority w:val="31"/>
    <w:qFormat/>
    <w:rsid w:val="009148E8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9148E8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9148E8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9148E8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9148E8"/>
    <w:rPr>
      <w:rFonts w:ascii="Courier New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9148E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9148E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9148E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9148E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9148E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9148E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9148E8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9148E8"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9148E8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9148E8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9148E8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9148E8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9148E8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9148E8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9148E8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9148E8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9148E8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9148E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ListTable3-Accent2">
    <w:name w:val="List Table 3 Accent 2"/>
    <w:basedOn w:val="TableNormal"/>
    <w:uiPriority w:val="48"/>
    <w:rsid w:val="009148E8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9148E8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9148E8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9148E8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9148E8"/>
  </w:style>
  <w:style w:type="character" w:styleId="HTMLAcronym">
    <w:name w:val="HTML Acronym"/>
    <w:basedOn w:val="DefaultParagraphFont"/>
    <w:uiPriority w:val="99"/>
    <w:unhideWhenUsed/>
    <w:qFormat/>
    <w:rsid w:val="009148E8"/>
  </w:style>
  <w:style w:type="table" w:styleId="LightList">
    <w:name w:val="Light List"/>
    <w:basedOn w:val="TableNormal"/>
    <w:uiPriority w:val="61"/>
    <w:qFormat/>
    <w:rsid w:val="009148E8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9148E8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9148E8"/>
    <w:rPr>
      <w:rFonts w:ascii="Calibri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BC36A2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qFormat/>
    <w:rsid w:val="0018527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185275"/>
    <w:rPr>
      <w:rFonts w:ascii="Times New Roman" w:eastAsia="Symbol" w:hAnsi="Times New Roman"/>
      <w:b/>
      <w:bCs/>
      <w:sz w:val="16"/>
      <w:lang w:val="en-GB" w:eastAsia="en-GB"/>
    </w:rPr>
  </w:style>
  <w:style w:type="paragraph" w:styleId="BodyText">
    <w:name w:val="Body Text"/>
    <w:basedOn w:val="Normal"/>
    <w:link w:val="BodyTextChar"/>
    <w:qFormat/>
    <w:rsid w:val="00185275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185275"/>
    <w:rPr>
      <w:rFonts w:eastAsia="MS Mincho"/>
      <w:lang w:val="en-GB" w:eastAsia="en-US"/>
    </w:rPr>
  </w:style>
  <w:style w:type="character" w:customStyle="1" w:styleId="BodyTextChar1">
    <w:name w:val="Body Text Char1"/>
    <w:qFormat/>
    <w:rsid w:val="00185275"/>
    <w:rPr>
      <w:rFonts w:ascii="Times New Roman" w:eastAsia="Malgun Gothic" w:hAnsi="Times New Roman"/>
      <w:lang w:val="en-GB" w:eastAsia="ja-JP"/>
    </w:rPr>
  </w:style>
  <w:style w:type="character" w:customStyle="1" w:styleId="btChar">
    <w:name w:val="bt Char"/>
    <w:qFormat/>
    <w:rsid w:val="00185275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185275"/>
    <w:rPr>
      <w:lang w:val="en-GB" w:eastAsia="ja-JP" w:bidi="ar-SA"/>
    </w:rPr>
  </w:style>
  <w:style w:type="character" w:customStyle="1" w:styleId="capCharChar2">
    <w:name w:val="cap Char Char2"/>
    <w:qFormat/>
    <w:rsid w:val="00185275"/>
    <w:rPr>
      <w:b/>
      <w:lang w:val="en-GB" w:eastAsia="en-GB" w:bidi="ar-SA"/>
    </w:rPr>
  </w:style>
  <w:style w:type="character" w:customStyle="1" w:styleId="btChar2">
    <w:name w:val="bt Char2"/>
    <w:qFormat/>
    <w:rsid w:val="00185275"/>
    <w:rPr>
      <w:lang w:val="en-GB" w:eastAsia="ja-JP" w:bidi="ar-SA"/>
    </w:rPr>
  </w:style>
  <w:style w:type="character" w:customStyle="1" w:styleId="btChar3">
    <w:name w:val="bt Char3"/>
    <w:qFormat/>
    <w:rsid w:val="00185275"/>
    <w:rPr>
      <w:lang w:val="en-GB" w:eastAsia="ja-JP" w:bidi="ar-SA"/>
    </w:rPr>
  </w:style>
  <w:style w:type="character" w:customStyle="1" w:styleId="BodyTextIndent2Char1">
    <w:name w:val="Body Text Indent 2 Char1"/>
    <w:qFormat/>
    <w:rsid w:val="00185275"/>
    <w:rPr>
      <w:lang w:val="en-GB"/>
    </w:rPr>
  </w:style>
  <w:style w:type="character" w:customStyle="1" w:styleId="BodyTextIndentChar1">
    <w:name w:val="Body Text Indent Char1"/>
    <w:qFormat/>
    <w:rsid w:val="00185275"/>
    <w:rPr>
      <w:lang w:val="en-GB"/>
    </w:rPr>
  </w:style>
  <w:style w:type="character" w:customStyle="1" w:styleId="capChar6">
    <w:name w:val="cap Char6"/>
    <w:qFormat/>
    <w:rsid w:val="00185275"/>
    <w:rPr>
      <w:b/>
      <w:lang w:val="en-GB" w:eastAsia="en-US" w:bidi="ar-SA"/>
    </w:rPr>
  </w:style>
  <w:style w:type="character" w:customStyle="1" w:styleId="BodyTextChar2">
    <w:name w:val="Body Text Char2"/>
    <w:qFormat/>
    <w:locked/>
    <w:rsid w:val="00185275"/>
    <w:rPr>
      <w:sz w:val="24"/>
      <w:lang w:val="en-US" w:eastAsia="en-US"/>
    </w:rPr>
  </w:style>
  <w:style w:type="paragraph" w:customStyle="1" w:styleId="4">
    <w:name w:val="修订4"/>
    <w:hidden/>
    <w:semiHidden/>
    <w:qFormat/>
    <w:rsid w:val="00185275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9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6</Pages>
  <Words>2018</Words>
  <Characters>11509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2025-04-28T08:40:00Z</cp:lastPrinted>
  <dcterms:created xsi:type="dcterms:W3CDTF">2025-05-09T12:36:00Z</dcterms:created>
  <dcterms:modified xsi:type="dcterms:W3CDTF">2025-05-09T12:37:00Z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